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71479C2C"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w:t>
      </w:r>
      <w:r w:rsidR="009171F5">
        <w:rPr>
          <w:rFonts w:ascii="Arial" w:eastAsia="MS Mincho" w:hAnsi="Arial"/>
          <w:b/>
          <w:noProof/>
          <w:sz w:val="24"/>
          <w:lang w:eastAsia="zh-CN"/>
        </w:rPr>
        <w:t>7</w:t>
      </w:r>
      <w:r w:rsidRPr="007F64DF">
        <w:rPr>
          <w:rFonts w:ascii="Arial" w:eastAsia="MS Mincho" w:hAnsi="Arial" w:cs="Arial"/>
          <w:b/>
          <w:noProof/>
          <w:sz w:val="24"/>
          <w:szCs w:val="24"/>
        </w:rPr>
        <w:tab/>
      </w:r>
      <w:r w:rsidR="003A7095" w:rsidRPr="003A7095">
        <w:rPr>
          <w:rFonts w:ascii="Arial" w:eastAsia="宋体" w:hAnsi="Arial" w:cs="Arial"/>
          <w:b/>
          <w:noProof/>
          <w:sz w:val="24"/>
          <w:szCs w:val="24"/>
          <w:lang w:eastAsia="zh-CN"/>
        </w:rPr>
        <w:t>R4-230931</w:t>
      </w:r>
      <w:r w:rsidR="003A7095">
        <w:rPr>
          <w:rFonts w:ascii="Arial" w:eastAsia="宋体" w:hAnsi="Arial" w:cs="Arial"/>
          <w:b/>
          <w:noProof/>
          <w:sz w:val="24"/>
          <w:szCs w:val="24"/>
          <w:lang w:eastAsia="zh-CN"/>
        </w:rPr>
        <w:t>2</w:t>
      </w:r>
    </w:p>
    <w:bookmarkEnd w:id="0"/>
    <w:p w14:paraId="40083C90" w14:textId="61DBE9A0" w:rsidR="007F64DF" w:rsidRPr="007F64DF" w:rsidRDefault="009171F5" w:rsidP="007F64DF">
      <w:pPr>
        <w:spacing w:after="120"/>
        <w:outlineLvl w:val="0"/>
        <w:rPr>
          <w:rFonts w:ascii="Arial" w:eastAsia="MS Mincho" w:hAnsi="Arial"/>
          <w:b/>
          <w:noProof/>
          <w:sz w:val="24"/>
        </w:rPr>
      </w:pPr>
      <w:r>
        <w:rPr>
          <w:rFonts w:ascii="Arial" w:eastAsia="MS Mincho" w:hAnsi="Arial"/>
          <w:b/>
          <w:noProof/>
          <w:sz w:val="24"/>
        </w:rPr>
        <w:t>Incheon</w:t>
      </w:r>
      <w:r w:rsidR="007F64DF" w:rsidRPr="007F64DF">
        <w:rPr>
          <w:rFonts w:ascii="Arial" w:eastAsia="MS Mincho" w:hAnsi="Arial"/>
          <w:b/>
          <w:noProof/>
          <w:sz w:val="24"/>
        </w:rPr>
        <w:t xml:space="preserve">, </w:t>
      </w:r>
      <w:r>
        <w:rPr>
          <w:rFonts w:ascii="Arial" w:eastAsia="MS Mincho" w:hAnsi="Arial"/>
          <w:b/>
          <w:noProof/>
          <w:sz w:val="24"/>
        </w:rPr>
        <w:t>22</w:t>
      </w:r>
      <w:r>
        <w:rPr>
          <w:rFonts w:ascii="Arial" w:eastAsia="MS Mincho" w:hAnsi="Arial"/>
          <w:b/>
          <w:noProof/>
          <w:sz w:val="24"/>
          <w:vertAlign w:val="superscript"/>
        </w:rPr>
        <w:t>nd</w:t>
      </w:r>
      <w:r w:rsidR="007F64DF" w:rsidRPr="007F64DF">
        <w:rPr>
          <w:rFonts w:ascii="Arial" w:eastAsia="MS Mincho" w:hAnsi="Arial"/>
          <w:b/>
          <w:noProof/>
          <w:sz w:val="24"/>
        </w:rPr>
        <w:t xml:space="preserve"> - 26</w:t>
      </w:r>
      <w:r w:rsidR="007F64DF" w:rsidRPr="007F64DF">
        <w:rPr>
          <w:rFonts w:ascii="Arial" w:eastAsia="MS Mincho" w:hAnsi="Arial"/>
          <w:b/>
          <w:noProof/>
          <w:sz w:val="24"/>
          <w:vertAlign w:val="superscript"/>
        </w:rPr>
        <w:t>th</w:t>
      </w:r>
      <w:r w:rsidR="007F64DF" w:rsidRPr="007F64DF">
        <w:rPr>
          <w:rFonts w:ascii="Arial" w:eastAsia="MS Mincho" w:hAnsi="Arial"/>
          <w:b/>
          <w:noProof/>
          <w:sz w:val="24"/>
        </w:rPr>
        <w:t xml:space="preserve"> </w:t>
      </w:r>
      <w:r>
        <w:rPr>
          <w:rFonts w:ascii="Arial" w:eastAsia="MS Mincho" w:hAnsi="Arial"/>
          <w:b/>
          <w:noProof/>
          <w:sz w:val="24"/>
        </w:rPr>
        <w:t>May</w:t>
      </w:r>
      <w:r w:rsidR="007F64DF" w:rsidRPr="007F64DF">
        <w:rPr>
          <w:rFonts w:ascii="Arial" w:eastAsia="MS Mincho"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2E46343D" w:rsidR="001E41F3" w:rsidRPr="00410371" w:rsidRDefault="007862E2" w:rsidP="00E77BEB">
            <w:pPr>
              <w:pStyle w:val="CRCoverPage"/>
              <w:spacing w:after="0"/>
              <w:jc w:val="center"/>
              <w:rPr>
                <w:b/>
                <w:noProof/>
                <w:sz w:val="28"/>
              </w:rPr>
            </w:pPr>
            <w:r>
              <w:rPr>
                <w:b/>
                <w:noProof/>
                <w:sz w:val="28"/>
              </w:rPr>
              <w:t>3</w:t>
            </w:r>
            <w:r w:rsidR="009171F5">
              <w:rPr>
                <w:b/>
                <w:noProof/>
                <w:sz w:val="28"/>
              </w:rPr>
              <w:t>8</w:t>
            </w:r>
            <w:r>
              <w:rPr>
                <w:b/>
                <w:noProof/>
                <w:sz w:val="28"/>
              </w:rPr>
              <w:t>.</w:t>
            </w:r>
            <w:r w:rsidR="00A47631">
              <w:rPr>
                <w:b/>
                <w:noProof/>
                <w:sz w:val="28"/>
              </w:rPr>
              <w:t>101-4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305C413D" w:rsidR="001E41F3" w:rsidRPr="00975527" w:rsidRDefault="00E84750" w:rsidP="000630BD">
            <w:pPr>
              <w:pStyle w:val="CRCoverPage"/>
              <w:spacing w:after="0"/>
              <w:jc w:val="center"/>
              <w:rPr>
                <w:b/>
                <w:noProof/>
                <w:lang w:eastAsia="zh-CN"/>
              </w:rPr>
            </w:pPr>
            <w:r w:rsidRPr="00E84750">
              <w:rPr>
                <w:b/>
                <w:noProof/>
                <w:sz w:val="28"/>
              </w:rPr>
              <w:t>03</w:t>
            </w:r>
            <w:r w:rsidR="003A7095">
              <w:rPr>
                <w:b/>
                <w:noProof/>
                <w:sz w:val="28"/>
              </w:rPr>
              <w:t>81</w:t>
            </w:r>
            <w:bookmarkStart w:id="2" w:name="_GoBack"/>
            <w:bookmarkEnd w:id="2"/>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177015A3" w:rsidR="001E41F3" w:rsidRPr="00410371" w:rsidRDefault="006F0153" w:rsidP="000630BD">
            <w:pPr>
              <w:pStyle w:val="CRCoverPage"/>
              <w:spacing w:after="0"/>
              <w:ind w:firstLineChars="150" w:firstLine="422"/>
              <w:rPr>
                <w:noProof/>
                <w:sz w:val="28"/>
              </w:rPr>
            </w:pPr>
            <w:r>
              <w:rPr>
                <w:b/>
                <w:noProof/>
                <w:sz w:val="28"/>
              </w:rPr>
              <w:t>1</w:t>
            </w:r>
            <w:r w:rsidR="00A47631">
              <w:rPr>
                <w:b/>
                <w:noProof/>
                <w:sz w:val="28"/>
              </w:rPr>
              <w:t>7</w:t>
            </w:r>
            <w:r w:rsidR="00B444A3">
              <w:rPr>
                <w:b/>
                <w:noProof/>
                <w:sz w:val="28"/>
              </w:rPr>
              <w:t>.</w:t>
            </w:r>
            <w:r w:rsidR="00CC253A">
              <w:rPr>
                <w:b/>
                <w:noProof/>
                <w:sz w:val="28"/>
              </w:rPr>
              <w:t>8</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63B65F1B" w:rsidR="00F25D98" w:rsidRDefault="00314FD5" w:rsidP="00811B6B">
            <w:pPr>
              <w:pStyle w:val="CRCoverPage"/>
              <w:spacing w:after="0"/>
              <w:jc w:val="center"/>
              <w:rPr>
                <w:b/>
                <w:caps/>
                <w:noProof/>
                <w:lang w:eastAsia="zh-CN"/>
              </w:rPr>
            </w:pPr>
            <w:r>
              <w:rPr>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66B88DD"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44BBE3B" w:rsidR="001E41F3" w:rsidRDefault="00C82106" w:rsidP="000630BD">
            <w:pPr>
              <w:pStyle w:val="CRCoverPage"/>
              <w:spacing w:after="0"/>
              <w:ind w:left="100"/>
              <w:rPr>
                <w:noProof/>
              </w:rPr>
            </w:pPr>
            <w:r w:rsidRPr="00C82106">
              <w:rPr>
                <w:noProof/>
                <w:lang w:eastAsia="zh-CN"/>
              </w:rPr>
              <w:t>Correction for HST FR1 test setup from Rel-17 (TS 38.101-4,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660E34D5" w:rsidR="00A47631" w:rsidRDefault="00A47631" w:rsidP="005F6E85">
            <w:pPr>
              <w:pStyle w:val="CRCoverPage"/>
              <w:spacing w:after="0"/>
              <w:ind w:left="100"/>
            </w:pPr>
            <w:r w:rsidRPr="00A47631">
              <w:t>NR_HST_FR1_enh-Perf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FF68174" w:rsidR="001E41F3" w:rsidRDefault="00975527" w:rsidP="000630BD">
            <w:pPr>
              <w:pStyle w:val="CRCoverPage"/>
              <w:spacing w:after="0"/>
              <w:ind w:left="100"/>
              <w:rPr>
                <w:noProof/>
                <w:lang w:eastAsia="zh-CN"/>
              </w:rPr>
            </w:pPr>
            <w:r w:rsidRPr="00975527">
              <w:rPr>
                <w:noProof/>
                <w:lang w:eastAsia="zh-CN"/>
              </w:rPr>
              <w:t>202</w:t>
            </w:r>
            <w:r w:rsidR="00FC4D6E">
              <w:rPr>
                <w:noProof/>
                <w:lang w:eastAsia="zh-CN"/>
              </w:rPr>
              <w:t>3</w:t>
            </w:r>
            <w:r w:rsidRPr="00975527">
              <w:rPr>
                <w:noProof/>
                <w:lang w:eastAsia="zh-CN"/>
              </w:rPr>
              <w:t>-</w:t>
            </w:r>
            <w:r w:rsidR="0049422A">
              <w:rPr>
                <w:noProof/>
                <w:lang w:eastAsia="zh-CN"/>
              </w:rPr>
              <w:t>0</w:t>
            </w:r>
            <w:r w:rsidR="00FC4D6E">
              <w:rPr>
                <w:noProof/>
                <w:lang w:eastAsia="zh-CN"/>
              </w:rPr>
              <w:t>5</w:t>
            </w:r>
            <w:r w:rsidR="00154B2E">
              <w:rPr>
                <w:noProof/>
                <w:lang w:eastAsia="zh-CN"/>
              </w:rPr>
              <w:t>-</w:t>
            </w:r>
            <w:r w:rsidR="0049422A">
              <w:rPr>
                <w:noProof/>
                <w:lang w:eastAsia="zh-CN"/>
              </w:rPr>
              <w:t>1</w:t>
            </w:r>
            <w:r w:rsidR="00FC4D6E">
              <w:rPr>
                <w:noProof/>
                <w:lang w:eastAsia="zh-CN"/>
              </w:rPr>
              <w:t>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4E29874C" w:rsidR="001E41F3" w:rsidRPr="00E07A1F" w:rsidRDefault="00FC4D6E"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27DE1CE7" w:rsidR="001E41F3" w:rsidRDefault="00201249" w:rsidP="00674CF0">
            <w:pPr>
              <w:pStyle w:val="CRCoverPage"/>
              <w:spacing w:after="0"/>
              <w:ind w:left="100"/>
              <w:rPr>
                <w:noProof/>
              </w:rPr>
            </w:pPr>
            <w:r>
              <w:rPr>
                <w:noProof/>
              </w:rPr>
              <w:t>Rel-</w:t>
            </w:r>
            <w:r w:rsidR="00975527">
              <w:rPr>
                <w:noProof/>
              </w:rPr>
              <w:t>1</w:t>
            </w:r>
            <w:r w:rsidR="002C7269">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4093B99E" w:rsidR="00405064" w:rsidRPr="007F385E" w:rsidRDefault="00A47631" w:rsidP="00A47631">
            <w:pPr>
              <w:pStyle w:val="CRCoverPage"/>
              <w:spacing w:after="0"/>
              <w:ind w:leftChars="50" w:left="100"/>
              <w:rPr>
                <w:noProof/>
                <w:lang w:eastAsia="zh-CN"/>
              </w:rPr>
            </w:pPr>
            <w:r>
              <w:rPr>
                <w:noProof/>
                <w:lang w:eastAsia="zh-CN"/>
              </w:rPr>
              <w:t>Current configuration of CSI-RS for tracking leads to CSI-RS resources being mapped to the same slot and same symbol.</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B7AFE6A" w:rsidR="00FE725A" w:rsidRDefault="00DE42AD" w:rsidP="00ED4810">
            <w:pPr>
              <w:pStyle w:val="CRCoverPage"/>
              <w:spacing w:after="0"/>
              <w:ind w:left="100"/>
              <w:rPr>
                <w:noProof/>
                <w:lang w:eastAsia="zh-CN"/>
              </w:rPr>
            </w:pPr>
            <w:r>
              <w:rPr>
                <w:noProof/>
                <w:lang w:eastAsia="zh-CN"/>
              </w:rPr>
              <w:t>U</w:t>
            </w:r>
            <w:r w:rsidR="000B748D">
              <w:rPr>
                <w:noProof/>
                <w:lang w:eastAsia="zh-CN"/>
              </w:rPr>
              <w:t xml:space="preserve">pdate clause </w:t>
            </w:r>
            <w:r w:rsidR="00A47631">
              <w:rPr>
                <w:noProof/>
                <w:lang w:eastAsia="zh-CN"/>
              </w:rPr>
              <w:t>5.2A.2.5, 5.2A.3.5</w:t>
            </w:r>
            <w:r w:rsidR="00405064">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29FD33DA" w:rsidR="001E41F3" w:rsidRDefault="00A47631" w:rsidP="005F6E85">
            <w:pPr>
              <w:pStyle w:val="CRCoverPage"/>
              <w:spacing w:after="0"/>
              <w:ind w:left="100"/>
              <w:rPr>
                <w:noProof/>
                <w:lang w:eastAsia="zh-CN"/>
              </w:rPr>
            </w:pPr>
            <w:r w:rsidRPr="00A47631">
              <w:rPr>
                <w:noProof/>
                <w:lang w:eastAsia="zh-CN"/>
              </w:rPr>
              <w:t>5.2A.2.5, 5.2A.3.5.</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0D25A180" w:rsidR="001E41F3" w:rsidRDefault="007F385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B164F8"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CB5F8EF" w:rsidR="001E41F3" w:rsidRDefault="00DE42AD" w:rsidP="00DB5EFB">
            <w:pPr>
              <w:pStyle w:val="CRCoverPage"/>
              <w:spacing w:after="0"/>
              <w:ind w:left="99"/>
              <w:rPr>
                <w:noProof/>
              </w:rPr>
            </w:pPr>
            <w:r w:rsidRPr="00DE42AD">
              <w:rPr>
                <w:noProof/>
              </w:rPr>
              <w:t>TS</w:t>
            </w:r>
            <w:r w:rsidR="007F385E">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1B84981E"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4393FC1"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340E418F"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bookmarkEnd w:id="5"/>
    <w:p w14:paraId="24B53519" w14:textId="77777777" w:rsidR="002C7269" w:rsidRPr="002C7269" w:rsidRDefault="002C7269" w:rsidP="002C7269">
      <w:pPr>
        <w:keepNext/>
        <w:keepLines/>
        <w:spacing w:before="120"/>
        <w:ind w:left="1418" w:hanging="1418"/>
        <w:outlineLvl w:val="3"/>
        <w:rPr>
          <w:rFonts w:ascii="Arial" w:eastAsia="宋体" w:hAnsi="Arial"/>
          <w:sz w:val="24"/>
        </w:rPr>
      </w:pPr>
      <w:r w:rsidRPr="002C7269">
        <w:rPr>
          <w:rFonts w:ascii="Arial" w:eastAsia="宋体" w:hAnsi="Arial"/>
          <w:sz w:val="24"/>
        </w:rPr>
        <w:t>5.2A.2.5</w:t>
      </w:r>
      <w:r w:rsidRPr="002C7269">
        <w:rPr>
          <w:rFonts w:ascii="Arial" w:eastAsia="宋体" w:hAnsi="Arial" w:hint="eastAsia"/>
          <w:sz w:val="24"/>
        </w:rPr>
        <w:tab/>
      </w:r>
      <w:r w:rsidRPr="002C7269">
        <w:rPr>
          <w:rFonts w:ascii="Arial" w:eastAsia="宋体" w:hAnsi="Arial"/>
          <w:sz w:val="24"/>
        </w:rPr>
        <w:t>Minimum requirements for PDSCH HST-DPS CA</w:t>
      </w:r>
    </w:p>
    <w:p w14:paraId="56C2BBE0" w14:textId="77777777" w:rsidR="002C7269" w:rsidRPr="002C7269" w:rsidRDefault="002C7269" w:rsidP="002C7269">
      <w:pPr>
        <w:rPr>
          <w:rFonts w:eastAsia="宋体"/>
        </w:rPr>
      </w:pPr>
      <w:r w:rsidRPr="002C7269">
        <w:rPr>
          <w:rFonts w:eastAsia="宋体" w:hint="eastAsia"/>
          <w:lang w:eastAsia="zh-CN"/>
        </w:rPr>
        <w:t xml:space="preserve">For </w:t>
      </w:r>
      <w:r w:rsidRPr="002C7269">
        <w:rPr>
          <w:rFonts w:eastAsia="宋体"/>
          <w:lang w:eastAsia="zh-CN"/>
        </w:rPr>
        <w:t xml:space="preserve">HST-DPS </w:t>
      </w:r>
      <w:r w:rsidRPr="002C7269">
        <w:rPr>
          <w:rFonts w:eastAsia="宋体" w:hint="eastAsia"/>
          <w:lang w:eastAsia="zh-CN"/>
        </w:rPr>
        <w:t xml:space="preserve">CA with different numbers of DL </w:t>
      </w:r>
      <w:r w:rsidRPr="002C7269">
        <w:rPr>
          <w:rFonts w:eastAsia="宋体"/>
          <w:snapToGrid w:val="0"/>
          <w:lang w:eastAsia="zh-CN"/>
        </w:rPr>
        <w:t>component carrier</w:t>
      </w:r>
      <w:r w:rsidRPr="002C7269">
        <w:rPr>
          <w:rFonts w:eastAsia="宋体" w:hint="eastAsia"/>
          <w:lang w:eastAsia="zh-CN"/>
        </w:rPr>
        <w:t xml:space="preserve">s, the </w:t>
      </w:r>
      <w:r w:rsidRPr="002C7269">
        <w:rPr>
          <w:rFonts w:eastAsia="宋体" w:hint="eastAsia"/>
        </w:rPr>
        <w:t>requirements</w:t>
      </w:r>
      <w:r w:rsidRPr="002C7269">
        <w:rPr>
          <w:rFonts w:eastAsia="宋体" w:hint="eastAsia"/>
          <w:lang w:eastAsia="zh-CN"/>
        </w:rPr>
        <w:t xml:space="preserve"> are defined in </w:t>
      </w:r>
      <w:r w:rsidRPr="002C7269">
        <w:rPr>
          <w:rFonts w:eastAsia="宋体"/>
        </w:rPr>
        <w:t>Table 5.2A.2.5-</w:t>
      </w:r>
      <w:r w:rsidRPr="002C7269">
        <w:rPr>
          <w:rFonts w:eastAsia="宋体"/>
          <w:lang w:eastAsia="zh-CN"/>
        </w:rPr>
        <w:t>7</w:t>
      </w:r>
      <w:r w:rsidRPr="002C7269">
        <w:rPr>
          <w:rFonts w:eastAsia="宋体" w:hint="eastAsia"/>
          <w:lang w:eastAsia="zh-CN"/>
        </w:rPr>
        <w:t xml:space="preserve"> </w:t>
      </w:r>
      <w:r w:rsidRPr="002C7269">
        <w:rPr>
          <w:rFonts w:eastAsia="宋体"/>
          <w:lang w:eastAsia="zh-CN"/>
        </w:rPr>
        <w:t>and Table 5.2A.2.</w:t>
      </w:r>
      <w:r w:rsidRPr="002C7269">
        <w:rPr>
          <w:rFonts w:eastAsia="宋体"/>
        </w:rPr>
        <w:t>5</w:t>
      </w:r>
      <w:r w:rsidRPr="002C7269">
        <w:rPr>
          <w:rFonts w:eastAsia="宋体"/>
          <w:lang w:eastAsia="zh-CN"/>
        </w:rPr>
        <w:t xml:space="preserve">-8 </w:t>
      </w:r>
      <w:r w:rsidRPr="002C7269">
        <w:rPr>
          <w:rFonts w:eastAsia="宋体" w:hint="eastAsia"/>
          <w:lang w:eastAsia="zh-CN"/>
        </w:rPr>
        <w:t>based on t</w:t>
      </w:r>
      <w:r w:rsidRPr="002C7269">
        <w:rPr>
          <w:rFonts w:eastAsia="宋体"/>
        </w:rPr>
        <w:t>he single carrier requirements for different SCSs and different bandwidth specified in Table 5.2A.2.5-</w:t>
      </w:r>
      <w:r w:rsidRPr="002C7269">
        <w:rPr>
          <w:rFonts w:eastAsia="宋体"/>
          <w:lang w:eastAsia="zh-CN"/>
        </w:rPr>
        <w:t>3</w:t>
      </w:r>
      <w:r w:rsidRPr="002C7269">
        <w:rPr>
          <w:rFonts w:eastAsia="宋体"/>
        </w:rPr>
        <w:t xml:space="preserve"> ~ Table 5.2A.</w:t>
      </w:r>
      <w:r w:rsidRPr="002C7269">
        <w:rPr>
          <w:rFonts w:eastAsia="宋体" w:hint="eastAsia"/>
          <w:lang w:eastAsia="zh-CN"/>
        </w:rPr>
        <w:t>2</w:t>
      </w:r>
      <w:r w:rsidRPr="002C7269">
        <w:rPr>
          <w:rFonts w:eastAsia="宋体"/>
        </w:rPr>
        <w:t>.5-</w:t>
      </w:r>
      <w:r w:rsidRPr="002C7269">
        <w:rPr>
          <w:rFonts w:eastAsia="宋体"/>
          <w:lang w:eastAsia="zh-CN"/>
        </w:rPr>
        <w:t>6</w:t>
      </w:r>
      <w:r w:rsidRPr="002C7269">
        <w:rPr>
          <w:rFonts w:eastAsia="宋体" w:hint="eastAsia"/>
          <w:lang w:eastAsia="zh-CN"/>
        </w:rPr>
        <w:t>,</w:t>
      </w:r>
      <w:r w:rsidRPr="002C7269">
        <w:rPr>
          <w:rFonts w:eastAsia="宋体"/>
        </w:rPr>
        <w:t xml:space="preserve"> with the parameters in Table 5.2A.2.5</w:t>
      </w:r>
      <w:r w:rsidRPr="002C7269">
        <w:rPr>
          <w:rFonts w:eastAsia="宋体" w:hint="eastAsia"/>
          <w:lang w:eastAsia="zh-CN"/>
        </w:rPr>
        <w:t>-</w:t>
      </w:r>
      <w:r w:rsidRPr="002C7269">
        <w:rPr>
          <w:rFonts w:eastAsia="宋体"/>
          <w:lang w:eastAsia="zh-CN"/>
        </w:rPr>
        <w:t>2</w:t>
      </w:r>
      <w:r w:rsidRPr="002C7269">
        <w:rPr>
          <w:rFonts w:eastAsia="宋体"/>
        </w:rPr>
        <w:t xml:space="preserve">, Table 5.2A-2 and </w:t>
      </w:r>
      <w:r w:rsidRPr="002C7269">
        <w:rPr>
          <w:rFonts w:eastAsia="宋体"/>
          <w:lang w:eastAsia="zh-CN"/>
        </w:rPr>
        <w:t>Table 5.2A</w:t>
      </w:r>
      <w:r w:rsidRPr="002C7269">
        <w:rPr>
          <w:rFonts w:eastAsia="宋体" w:hint="eastAsia"/>
          <w:lang w:eastAsia="zh-CN"/>
        </w:rPr>
        <w:t>-</w:t>
      </w:r>
      <w:r w:rsidRPr="002C7269">
        <w:rPr>
          <w:rFonts w:eastAsia="宋体"/>
          <w:lang w:eastAsia="zh-CN"/>
        </w:rPr>
        <w:t>3</w:t>
      </w:r>
      <w:r w:rsidRPr="002C7269">
        <w:rPr>
          <w:rFonts w:eastAsia="宋体"/>
        </w:rPr>
        <w:t xml:space="preserve"> and the downlink physical channel setup according to Annex C.3.1. The performance requirements </w:t>
      </w:r>
      <w:r w:rsidRPr="002C7269">
        <w:rPr>
          <w:rFonts w:eastAsia="宋体" w:hint="eastAsia"/>
          <w:lang w:eastAsia="zh-CN"/>
        </w:rPr>
        <w:t>specified in this sub-c</w:t>
      </w:r>
      <w:r w:rsidRPr="002C7269">
        <w:rPr>
          <w:rFonts w:eastAsia="宋体"/>
          <w:lang w:eastAsia="zh-CN"/>
        </w:rPr>
        <w:t>lause</w:t>
      </w:r>
      <w:r w:rsidRPr="002C7269">
        <w:rPr>
          <w:rFonts w:eastAsia="宋体" w:hint="eastAsia"/>
          <w:lang w:eastAsia="zh-CN"/>
        </w:rPr>
        <w:t xml:space="preserve"> </w:t>
      </w:r>
      <w:r w:rsidRPr="002C7269">
        <w:rPr>
          <w:rFonts w:eastAsia="宋体"/>
        </w:rPr>
        <w:t xml:space="preserve">do not apply for </w:t>
      </w:r>
      <w:r w:rsidRPr="002C7269">
        <w:rPr>
          <w:rFonts w:eastAsia="宋体" w:hint="eastAsia"/>
          <w:lang w:eastAsia="zh-CN"/>
        </w:rPr>
        <w:t xml:space="preserve">UE </w:t>
      </w:r>
      <w:r w:rsidRPr="002C7269">
        <w:rPr>
          <w:rFonts w:eastAsia="宋体"/>
        </w:rPr>
        <w:t>single carrier test.</w:t>
      </w:r>
    </w:p>
    <w:p w14:paraId="07AE5845" w14:textId="77777777" w:rsidR="002C7269" w:rsidRPr="002C7269" w:rsidRDefault="002C7269" w:rsidP="002C7269">
      <w:pPr>
        <w:rPr>
          <w:rFonts w:eastAsia="宋体"/>
          <w:lang w:eastAsia="zh-CN"/>
        </w:rPr>
      </w:pPr>
      <w:r w:rsidRPr="002C7269">
        <w:rPr>
          <w:rFonts w:eastAsia="宋体"/>
          <w:lang w:eastAsia="zh-CN"/>
        </w:rPr>
        <w:t>The test purpose is specified in Table 5.2A.2.</w:t>
      </w:r>
      <w:r w:rsidRPr="002C7269">
        <w:rPr>
          <w:rFonts w:eastAsia="宋体"/>
        </w:rPr>
        <w:t>5</w:t>
      </w:r>
      <w:r w:rsidRPr="002C7269">
        <w:rPr>
          <w:rFonts w:eastAsia="宋体"/>
          <w:lang w:eastAsia="zh-CN"/>
        </w:rPr>
        <w:t>-1.</w:t>
      </w:r>
    </w:p>
    <w:p w14:paraId="467D0504" w14:textId="77777777" w:rsidR="002C7269" w:rsidRPr="002C7269" w:rsidRDefault="002C7269" w:rsidP="002C7269">
      <w:pPr>
        <w:keepNext/>
        <w:keepLines/>
        <w:spacing w:before="60"/>
        <w:jc w:val="center"/>
        <w:rPr>
          <w:rFonts w:ascii="Arial" w:eastAsia="等线" w:hAnsi="Arial"/>
          <w:b/>
          <w:lang w:eastAsia="en-GB"/>
        </w:rPr>
      </w:pPr>
      <w:r w:rsidRPr="002C7269">
        <w:rPr>
          <w:rFonts w:ascii="Arial" w:eastAsia="等线" w:hAnsi="Arial"/>
          <w:b/>
          <w:lang w:eastAsia="en-GB"/>
        </w:rPr>
        <w:t>Table 5.2A.2.5-1</w:t>
      </w:r>
      <w:r w:rsidRPr="002C7269">
        <w:rPr>
          <w:rFonts w:ascii="Arial" w:eastAsia="等线" w:hAnsi="Arial" w:hint="eastAsia"/>
          <w:b/>
          <w:lang w:eastAsia="zh-CN"/>
        </w:rPr>
        <w:t>:</w:t>
      </w:r>
      <w:r w:rsidRPr="002C7269">
        <w:rPr>
          <w:rFonts w:ascii="Arial" w:eastAsia="等线" w:hAnsi="Arial"/>
          <w:b/>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2C7269" w:rsidRPr="002C7269" w14:paraId="6A023701" w14:textId="77777777" w:rsidTr="008C2E3F">
        <w:tc>
          <w:tcPr>
            <w:tcW w:w="4822" w:type="dxa"/>
            <w:shd w:val="clear" w:color="auto" w:fill="auto"/>
            <w:vAlign w:val="center"/>
          </w:tcPr>
          <w:p w14:paraId="45363BE6" w14:textId="77777777" w:rsidR="002C7269" w:rsidRPr="002C7269" w:rsidRDefault="002C7269" w:rsidP="002C7269">
            <w:pPr>
              <w:keepNext/>
              <w:keepLines/>
              <w:spacing w:after="0"/>
              <w:jc w:val="center"/>
              <w:rPr>
                <w:rFonts w:ascii="Arial" w:eastAsia="Malgun Gothic" w:hAnsi="Arial"/>
                <w:b/>
                <w:sz w:val="18"/>
                <w:lang w:eastAsia="en-GB"/>
              </w:rPr>
            </w:pPr>
            <w:r w:rsidRPr="002C7269">
              <w:rPr>
                <w:rFonts w:ascii="Arial" w:eastAsia="Malgun Gothic" w:hAnsi="Arial"/>
                <w:b/>
                <w:sz w:val="18"/>
                <w:lang w:eastAsia="en-GB"/>
              </w:rPr>
              <w:t>Purpose</w:t>
            </w:r>
          </w:p>
        </w:tc>
        <w:tc>
          <w:tcPr>
            <w:tcW w:w="4807" w:type="dxa"/>
            <w:shd w:val="clear" w:color="auto" w:fill="auto"/>
            <w:vAlign w:val="center"/>
          </w:tcPr>
          <w:p w14:paraId="4CA4D167" w14:textId="77777777" w:rsidR="002C7269" w:rsidRPr="002C7269" w:rsidRDefault="002C7269" w:rsidP="002C7269">
            <w:pPr>
              <w:keepNext/>
              <w:keepLines/>
              <w:spacing w:after="0"/>
              <w:jc w:val="center"/>
              <w:rPr>
                <w:rFonts w:ascii="Arial" w:eastAsia="Malgun Gothic" w:hAnsi="Arial"/>
                <w:b/>
                <w:sz w:val="18"/>
                <w:lang w:eastAsia="en-GB"/>
              </w:rPr>
            </w:pPr>
            <w:r w:rsidRPr="002C7269">
              <w:rPr>
                <w:rFonts w:ascii="Arial" w:eastAsia="Malgun Gothic" w:hAnsi="Arial"/>
                <w:b/>
                <w:sz w:val="18"/>
                <w:lang w:eastAsia="en-GB"/>
              </w:rPr>
              <w:t>Test index</w:t>
            </w:r>
          </w:p>
        </w:tc>
      </w:tr>
      <w:tr w:rsidR="002C7269" w:rsidRPr="002C7269" w14:paraId="13FCFCFF" w14:textId="77777777" w:rsidTr="008C2E3F">
        <w:tc>
          <w:tcPr>
            <w:tcW w:w="4822" w:type="dxa"/>
            <w:shd w:val="clear" w:color="auto" w:fill="auto"/>
            <w:vAlign w:val="center"/>
          </w:tcPr>
          <w:p w14:paraId="7205125A" w14:textId="77777777" w:rsidR="002C7269" w:rsidRPr="002C7269" w:rsidRDefault="002C7269" w:rsidP="002C7269">
            <w:pPr>
              <w:keepNext/>
              <w:keepLines/>
              <w:spacing w:after="0"/>
              <w:rPr>
                <w:rFonts w:ascii="Arial" w:eastAsia="CG Times (WN)" w:hAnsi="Arial"/>
                <w:sz w:val="18"/>
                <w:lang w:eastAsia="en-GB"/>
              </w:rPr>
            </w:pPr>
            <w:r w:rsidRPr="002C7269">
              <w:rPr>
                <w:rFonts w:ascii="Arial" w:eastAsia="CG Times (WN)" w:hAnsi="Arial"/>
                <w:sz w:val="18"/>
                <w:lang w:eastAsia="en-GB"/>
              </w:rPr>
              <w:t>Verify UE performance in the HST-DPS scenario defined in B.3.3 with CA</w:t>
            </w:r>
            <w:r w:rsidRPr="002C7269">
              <w:rPr>
                <w:rFonts w:ascii="Arial" w:eastAsia="CG Times (WN)" w:hAnsi="Arial"/>
                <w:sz w:val="18"/>
                <w:lang w:eastAsia="x-none"/>
              </w:rPr>
              <w:t xml:space="preserve"> </w:t>
            </w:r>
            <w:r w:rsidRPr="002C7269">
              <w:rPr>
                <w:rFonts w:ascii="Arial" w:eastAsia="CG Times (WN)" w:hAnsi="Arial"/>
                <w:sz w:val="18"/>
                <w:lang w:eastAsia="en-GB"/>
              </w:rPr>
              <w:t>with 1 active PDSCH TCI states</w:t>
            </w:r>
          </w:p>
        </w:tc>
        <w:tc>
          <w:tcPr>
            <w:tcW w:w="4807" w:type="dxa"/>
            <w:shd w:val="clear" w:color="auto" w:fill="auto"/>
            <w:vAlign w:val="center"/>
          </w:tcPr>
          <w:p w14:paraId="479E039A" w14:textId="77777777" w:rsidR="002C7269" w:rsidRPr="002C7269" w:rsidRDefault="002C7269" w:rsidP="002C7269">
            <w:pPr>
              <w:keepNext/>
              <w:keepLines/>
              <w:overflowPunct w:val="0"/>
              <w:autoSpaceDE w:val="0"/>
              <w:autoSpaceDN w:val="0"/>
              <w:adjustRightInd w:val="0"/>
              <w:spacing w:after="0"/>
              <w:textAlignment w:val="baseline"/>
              <w:rPr>
                <w:rFonts w:ascii="Arial" w:eastAsia="宋体" w:hAnsi="Arial"/>
                <w:sz w:val="18"/>
                <w:lang w:eastAsia="zh-CN"/>
              </w:rPr>
            </w:pPr>
            <w:r w:rsidRPr="002C7269">
              <w:rPr>
                <w:rFonts w:ascii="Arial" w:eastAsia="宋体" w:hAnsi="Arial"/>
                <w:sz w:val="18"/>
                <w:lang w:eastAsia="zh-CN"/>
              </w:rPr>
              <w:t>1-1, 1-2, 1-3</w:t>
            </w:r>
          </w:p>
        </w:tc>
      </w:tr>
      <w:tr w:rsidR="002C7269" w:rsidRPr="002C7269" w14:paraId="6C85C683" w14:textId="77777777" w:rsidTr="008C2E3F">
        <w:tc>
          <w:tcPr>
            <w:tcW w:w="4822" w:type="dxa"/>
            <w:shd w:val="clear" w:color="auto" w:fill="auto"/>
            <w:vAlign w:val="center"/>
          </w:tcPr>
          <w:p w14:paraId="6B827224" w14:textId="77777777" w:rsidR="002C7269" w:rsidRPr="002C7269" w:rsidRDefault="002C7269" w:rsidP="002C7269">
            <w:pPr>
              <w:keepNext/>
              <w:keepLines/>
              <w:spacing w:after="0"/>
              <w:rPr>
                <w:rFonts w:ascii="Arial" w:eastAsia="CG Times (WN)" w:hAnsi="Arial"/>
                <w:sz w:val="18"/>
                <w:lang w:eastAsia="en-GB"/>
              </w:rPr>
            </w:pPr>
            <w:r w:rsidRPr="002C7269">
              <w:rPr>
                <w:rFonts w:ascii="Arial" w:eastAsia="CG Times (WN)" w:hAnsi="Arial"/>
                <w:sz w:val="18"/>
                <w:lang w:eastAsia="en-GB"/>
              </w:rPr>
              <w:t>Verify UE performance in the HST-DPS scenario defined in B.3.3 with CA</w:t>
            </w:r>
            <w:r w:rsidRPr="002C7269">
              <w:rPr>
                <w:rFonts w:ascii="Arial" w:eastAsia="CG Times (WN)" w:hAnsi="Arial"/>
                <w:sz w:val="18"/>
                <w:lang w:eastAsia="x-none"/>
              </w:rPr>
              <w:t xml:space="preserve"> </w:t>
            </w:r>
            <w:r w:rsidRPr="002C7269">
              <w:rPr>
                <w:rFonts w:ascii="Arial" w:eastAsia="CG Times (WN)" w:hAnsi="Arial"/>
                <w:sz w:val="18"/>
                <w:lang w:eastAsia="en-GB"/>
              </w:rPr>
              <w:t>with 2 active PDSCH TCI states</w:t>
            </w:r>
          </w:p>
        </w:tc>
        <w:tc>
          <w:tcPr>
            <w:tcW w:w="4807" w:type="dxa"/>
            <w:shd w:val="clear" w:color="auto" w:fill="auto"/>
            <w:vAlign w:val="center"/>
          </w:tcPr>
          <w:p w14:paraId="0661AF11" w14:textId="77777777" w:rsidR="002C7269" w:rsidRPr="002C7269" w:rsidRDefault="002C7269" w:rsidP="002C7269">
            <w:pPr>
              <w:keepNext/>
              <w:keepLines/>
              <w:overflowPunct w:val="0"/>
              <w:autoSpaceDE w:val="0"/>
              <w:autoSpaceDN w:val="0"/>
              <w:adjustRightInd w:val="0"/>
              <w:spacing w:after="0"/>
              <w:textAlignment w:val="baseline"/>
              <w:rPr>
                <w:rFonts w:ascii="Arial" w:eastAsia="宋体" w:hAnsi="Arial"/>
                <w:sz w:val="18"/>
                <w:lang w:eastAsia="zh-CN"/>
              </w:rPr>
            </w:pPr>
            <w:r w:rsidRPr="002C7269">
              <w:rPr>
                <w:rFonts w:ascii="Arial" w:eastAsia="宋体" w:hAnsi="Arial"/>
                <w:sz w:val="18"/>
                <w:lang w:eastAsia="zh-CN"/>
              </w:rPr>
              <w:t>2-1, 2-2, 2-3</w:t>
            </w:r>
          </w:p>
        </w:tc>
      </w:tr>
    </w:tbl>
    <w:p w14:paraId="631D774A" w14:textId="77777777" w:rsidR="002C7269" w:rsidRPr="002C7269" w:rsidRDefault="002C7269" w:rsidP="002C7269">
      <w:pPr>
        <w:rPr>
          <w:rFonts w:eastAsia="宋体"/>
          <w:lang w:eastAsia="zh-CN"/>
        </w:rPr>
      </w:pPr>
    </w:p>
    <w:p w14:paraId="7C763AB4" w14:textId="77777777" w:rsidR="002C7269" w:rsidRPr="002C7269" w:rsidRDefault="002C7269" w:rsidP="002C7269">
      <w:pPr>
        <w:keepNext/>
        <w:keepLines/>
        <w:spacing w:before="60"/>
        <w:jc w:val="center"/>
        <w:rPr>
          <w:rFonts w:ascii="Arial" w:eastAsia="Malgun Gothic" w:hAnsi="Arial"/>
          <w:b/>
          <w:lang w:eastAsia="zh-CN"/>
        </w:rPr>
      </w:pPr>
      <w:r w:rsidRPr="002C7269">
        <w:rPr>
          <w:rFonts w:ascii="Arial" w:eastAsia="Malgun Gothic" w:hAnsi="Arial"/>
          <w:b/>
          <w:lang w:eastAsia="zh-CN"/>
        </w:rPr>
        <w:lastRenderedPageBreak/>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2C7269" w:rsidRPr="002C7269" w14:paraId="7E3A854F"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B71003" w14:textId="77777777" w:rsidR="002C7269" w:rsidRPr="002C7269" w:rsidRDefault="002C7269" w:rsidP="002C7269">
            <w:pPr>
              <w:keepNext/>
              <w:keepLines/>
              <w:spacing w:after="0"/>
              <w:jc w:val="center"/>
              <w:rPr>
                <w:rFonts w:ascii="Arial" w:eastAsia="Malgun Gothic" w:hAnsi="Arial"/>
                <w:b/>
                <w:sz w:val="18"/>
              </w:rPr>
            </w:pPr>
            <w:r w:rsidRPr="002C7269">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3069" w14:textId="77777777" w:rsidR="002C7269" w:rsidRPr="002C7269" w:rsidRDefault="002C7269" w:rsidP="002C7269">
            <w:pPr>
              <w:keepNext/>
              <w:keepLines/>
              <w:spacing w:after="0"/>
              <w:jc w:val="center"/>
              <w:rPr>
                <w:rFonts w:ascii="Arial" w:eastAsia="Malgun Gothic" w:hAnsi="Arial"/>
                <w:b/>
                <w:sz w:val="18"/>
              </w:rPr>
            </w:pPr>
            <w:r w:rsidRPr="002C7269">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40682" w14:textId="77777777" w:rsidR="002C7269" w:rsidRPr="002C7269" w:rsidRDefault="002C7269" w:rsidP="002C7269">
            <w:pPr>
              <w:keepNext/>
              <w:keepLines/>
              <w:spacing w:after="0"/>
              <w:jc w:val="center"/>
              <w:rPr>
                <w:rFonts w:ascii="Arial" w:eastAsia="Malgun Gothic" w:hAnsi="Arial"/>
                <w:b/>
                <w:sz w:val="18"/>
              </w:rPr>
            </w:pPr>
            <w:r w:rsidRPr="002C7269">
              <w:rPr>
                <w:rFonts w:ascii="Arial" w:eastAsia="Malgun Gothic" w:hAnsi="Arial"/>
                <w:b/>
                <w:sz w:val="18"/>
              </w:rPr>
              <w:t>Value</w:t>
            </w:r>
          </w:p>
        </w:tc>
      </w:tr>
      <w:tr w:rsidR="002C7269" w:rsidRPr="002C7269" w14:paraId="024E63A7"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1930F8"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2F786AF1"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AB7904"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FDD and TDD</w:t>
            </w:r>
          </w:p>
        </w:tc>
      </w:tr>
      <w:tr w:rsidR="002C7269" w:rsidRPr="002C7269" w14:paraId="2DABF059"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4519EF0"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A4B298B"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85877F"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1</w:t>
            </w:r>
          </w:p>
        </w:tc>
      </w:tr>
      <w:tr w:rsidR="002C7269" w:rsidRPr="002C7269" w14:paraId="2D73B33E" w14:textId="77777777" w:rsidTr="008C2E3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305EAC" w14:textId="77777777" w:rsidR="002C7269" w:rsidRPr="002C7269" w:rsidRDefault="002C7269" w:rsidP="002C7269">
            <w:pPr>
              <w:keepNext/>
              <w:keepLines/>
              <w:spacing w:after="0"/>
              <w:rPr>
                <w:rFonts w:ascii="Arial" w:eastAsia="CG Times (WN)" w:hAnsi="Arial"/>
                <w:sz w:val="18"/>
                <w:lang w:eastAsia="zh-CN"/>
              </w:rPr>
            </w:pPr>
            <w:r w:rsidRPr="002C7269">
              <w:rPr>
                <w:rFonts w:ascii="Arial" w:eastAsia="CG Times (WN)" w:hAnsi="Arial" w:hint="eastAsia"/>
                <w:sz w:val="18"/>
                <w:lang w:eastAsia="zh-CN"/>
              </w:rPr>
              <w:t>P</w:t>
            </w:r>
            <w:r w:rsidRPr="002C7269">
              <w:rPr>
                <w:rFonts w:ascii="Arial" w:eastAsia="CG Times (WN)" w:hAnsi="Arial"/>
                <w:sz w:val="18"/>
                <w:lang w:eastAsia="zh-CN"/>
              </w:rPr>
              <w:t xml:space="preserve">DCCH </w:t>
            </w:r>
            <w:r w:rsidRPr="002C7269">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2ACCC3E"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2A24459C"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8F3867" w14:textId="77777777" w:rsidR="002C7269" w:rsidRPr="002C7269" w:rsidRDefault="002C7269" w:rsidP="002C7269">
            <w:pPr>
              <w:keepNext/>
              <w:keepLines/>
              <w:spacing w:after="0"/>
              <w:jc w:val="center"/>
              <w:rPr>
                <w:rFonts w:ascii="Arial" w:eastAsia="Malgun Gothic" w:hAnsi="Arial"/>
                <w:sz w:val="18"/>
                <w:vertAlign w:val="superscript"/>
              </w:rPr>
            </w:pPr>
            <w:r w:rsidRPr="002C7269">
              <w:rPr>
                <w:rFonts w:ascii="Arial" w:eastAsia="Malgun Gothic" w:hAnsi="Arial"/>
                <w:sz w:val="18"/>
              </w:rPr>
              <w:t>Note 1</w:t>
            </w:r>
          </w:p>
        </w:tc>
      </w:tr>
      <w:tr w:rsidR="002C7269" w:rsidRPr="002C7269" w14:paraId="188F70A8" w14:textId="77777777" w:rsidTr="008C2E3F">
        <w:trPr>
          <w:jc w:val="center"/>
        </w:trPr>
        <w:tc>
          <w:tcPr>
            <w:tcW w:w="0" w:type="auto"/>
            <w:vMerge w:val="restart"/>
            <w:tcBorders>
              <w:top w:val="single" w:sz="4" w:space="0" w:color="auto"/>
              <w:left w:val="single" w:sz="4" w:space="0" w:color="auto"/>
              <w:right w:val="single" w:sz="4" w:space="0" w:color="auto"/>
            </w:tcBorders>
            <w:vAlign w:val="center"/>
            <w:hideMark/>
          </w:tcPr>
          <w:p w14:paraId="4AB0139C"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ED2974"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85C228E"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66C23"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Type A</w:t>
            </w:r>
          </w:p>
        </w:tc>
      </w:tr>
      <w:tr w:rsidR="002C7269" w:rsidRPr="002C7269" w14:paraId="7DB7351E" w14:textId="77777777" w:rsidTr="008C2E3F">
        <w:trPr>
          <w:jc w:val="center"/>
        </w:trPr>
        <w:tc>
          <w:tcPr>
            <w:tcW w:w="0" w:type="auto"/>
            <w:vMerge/>
            <w:tcBorders>
              <w:left w:val="single" w:sz="4" w:space="0" w:color="auto"/>
              <w:right w:val="single" w:sz="4" w:space="0" w:color="auto"/>
            </w:tcBorders>
            <w:vAlign w:val="center"/>
            <w:hideMark/>
          </w:tcPr>
          <w:p w14:paraId="51E18CE9" w14:textId="77777777" w:rsidR="002C7269" w:rsidRPr="002C7269" w:rsidRDefault="002C7269" w:rsidP="002C726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E7A31B"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55692231"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51946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0</w:t>
            </w:r>
          </w:p>
        </w:tc>
      </w:tr>
      <w:tr w:rsidR="002C7269" w:rsidRPr="002C7269" w14:paraId="5BCDC7A1" w14:textId="77777777" w:rsidTr="008C2E3F">
        <w:trPr>
          <w:jc w:val="center"/>
        </w:trPr>
        <w:tc>
          <w:tcPr>
            <w:tcW w:w="0" w:type="auto"/>
            <w:vMerge/>
            <w:tcBorders>
              <w:left w:val="single" w:sz="4" w:space="0" w:color="auto"/>
              <w:right w:val="single" w:sz="4" w:space="0" w:color="auto"/>
            </w:tcBorders>
            <w:vAlign w:val="center"/>
            <w:hideMark/>
          </w:tcPr>
          <w:p w14:paraId="787DA9D8" w14:textId="77777777" w:rsidR="002C7269" w:rsidRPr="002C7269" w:rsidRDefault="002C7269" w:rsidP="002C726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E9BDAE"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D1E7994"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2AF38B"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2</w:t>
            </w:r>
          </w:p>
        </w:tc>
      </w:tr>
      <w:tr w:rsidR="002C7269" w:rsidRPr="002C7269" w14:paraId="06E09276" w14:textId="77777777" w:rsidTr="008C2E3F">
        <w:trPr>
          <w:jc w:val="center"/>
        </w:trPr>
        <w:tc>
          <w:tcPr>
            <w:tcW w:w="0" w:type="auto"/>
            <w:vMerge/>
            <w:tcBorders>
              <w:left w:val="single" w:sz="4" w:space="0" w:color="auto"/>
              <w:right w:val="single" w:sz="4" w:space="0" w:color="auto"/>
            </w:tcBorders>
            <w:vAlign w:val="center"/>
            <w:hideMark/>
          </w:tcPr>
          <w:p w14:paraId="007044CF" w14:textId="77777777" w:rsidR="002C7269" w:rsidRPr="002C7269" w:rsidRDefault="002C7269" w:rsidP="002C726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0C5A17"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6AE91A97"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E105D"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FDD: 12</w:t>
            </w:r>
          </w:p>
          <w:p w14:paraId="2FB67CD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TDD: Specific to each Reference channel</w:t>
            </w:r>
          </w:p>
        </w:tc>
      </w:tr>
      <w:tr w:rsidR="002C7269" w:rsidRPr="002C7269" w14:paraId="6279CD8F" w14:textId="77777777" w:rsidTr="008C2E3F">
        <w:trPr>
          <w:jc w:val="center"/>
        </w:trPr>
        <w:tc>
          <w:tcPr>
            <w:tcW w:w="0" w:type="auto"/>
            <w:vMerge/>
            <w:tcBorders>
              <w:left w:val="single" w:sz="4" w:space="0" w:color="auto"/>
              <w:right w:val="single" w:sz="4" w:space="0" w:color="auto"/>
            </w:tcBorders>
            <w:vAlign w:val="center"/>
            <w:hideMark/>
          </w:tcPr>
          <w:p w14:paraId="705F757B" w14:textId="77777777" w:rsidR="002C7269" w:rsidRPr="002C7269" w:rsidRDefault="002C7269" w:rsidP="002C726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2AEDDE"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1EF40CA1"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95520F"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1</w:t>
            </w:r>
          </w:p>
        </w:tc>
      </w:tr>
      <w:tr w:rsidR="002C7269" w:rsidRPr="002C7269" w14:paraId="3BD85789" w14:textId="77777777" w:rsidTr="008C2E3F">
        <w:trPr>
          <w:jc w:val="center"/>
        </w:trPr>
        <w:tc>
          <w:tcPr>
            <w:tcW w:w="0" w:type="auto"/>
            <w:vMerge/>
            <w:tcBorders>
              <w:left w:val="single" w:sz="4" w:space="0" w:color="auto"/>
              <w:right w:val="single" w:sz="4" w:space="0" w:color="auto"/>
            </w:tcBorders>
            <w:vAlign w:val="center"/>
            <w:hideMark/>
          </w:tcPr>
          <w:p w14:paraId="75CFC50E" w14:textId="77777777" w:rsidR="002C7269" w:rsidRPr="002C7269" w:rsidRDefault="002C7269" w:rsidP="002C726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C7AFAF"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DABA152"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88AF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Static</w:t>
            </w:r>
          </w:p>
        </w:tc>
      </w:tr>
      <w:tr w:rsidR="002C7269" w:rsidRPr="002C7269" w14:paraId="1E7C0539" w14:textId="77777777" w:rsidTr="008C2E3F">
        <w:trPr>
          <w:jc w:val="center"/>
        </w:trPr>
        <w:tc>
          <w:tcPr>
            <w:tcW w:w="0" w:type="auto"/>
            <w:vMerge/>
            <w:tcBorders>
              <w:left w:val="single" w:sz="4" w:space="0" w:color="auto"/>
              <w:right w:val="single" w:sz="4" w:space="0" w:color="auto"/>
            </w:tcBorders>
            <w:vAlign w:val="center"/>
            <w:hideMark/>
          </w:tcPr>
          <w:p w14:paraId="75A2FDE1" w14:textId="77777777" w:rsidR="002C7269" w:rsidRPr="002C7269" w:rsidRDefault="002C7269" w:rsidP="002C726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F29C26"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5E5D1793"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E3DF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2</w:t>
            </w:r>
          </w:p>
        </w:tc>
      </w:tr>
      <w:tr w:rsidR="002C7269" w:rsidRPr="002C7269" w14:paraId="1D0C8DDB" w14:textId="77777777" w:rsidTr="008C2E3F">
        <w:trPr>
          <w:jc w:val="center"/>
        </w:trPr>
        <w:tc>
          <w:tcPr>
            <w:tcW w:w="0" w:type="auto"/>
            <w:vMerge/>
            <w:tcBorders>
              <w:left w:val="single" w:sz="4" w:space="0" w:color="auto"/>
              <w:right w:val="single" w:sz="4" w:space="0" w:color="auto"/>
            </w:tcBorders>
            <w:vAlign w:val="center"/>
            <w:hideMark/>
          </w:tcPr>
          <w:p w14:paraId="16E1230B" w14:textId="77777777" w:rsidR="002C7269" w:rsidRPr="002C7269" w:rsidRDefault="002C7269" w:rsidP="002C726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0A0D79"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5AB3C8CD"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B4540"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Type 0</w:t>
            </w:r>
          </w:p>
        </w:tc>
      </w:tr>
      <w:tr w:rsidR="002C7269" w:rsidRPr="002C7269" w14:paraId="1AD2509D" w14:textId="77777777" w:rsidTr="008C2E3F">
        <w:trPr>
          <w:jc w:val="center"/>
        </w:trPr>
        <w:tc>
          <w:tcPr>
            <w:tcW w:w="0" w:type="auto"/>
            <w:vMerge/>
            <w:tcBorders>
              <w:left w:val="single" w:sz="4" w:space="0" w:color="auto"/>
              <w:right w:val="single" w:sz="4" w:space="0" w:color="auto"/>
            </w:tcBorders>
            <w:vAlign w:val="center"/>
            <w:hideMark/>
          </w:tcPr>
          <w:p w14:paraId="05AAC9BA" w14:textId="77777777" w:rsidR="002C7269" w:rsidRPr="002C7269" w:rsidRDefault="002C7269" w:rsidP="002C726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099CC5"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FCFEDE1"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E5D96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Config2</w:t>
            </w:r>
          </w:p>
        </w:tc>
      </w:tr>
      <w:tr w:rsidR="002C7269" w:rsidRPr="002C7269" w14:paraId="5F66113C" w14:textId="77777777" w:rsidTr="008C2E3F">
        <w:trPr>
          <w:jc w:val="center"/>
        </w:trPr>
        <w:tc>
          <w:tcPr>
            <w:tcW w:w="0" w:type="auto"/>
            <w:vMerge/>
            <w:tcBorders>
              <w:left w:val="single" w:sz="4" w:space="0" w:color="auto"/>
              <w:right w:val="single" w:sz="4" w:space="0" w:color="auto"/>
            </w:tcBorders>
            <w:vAlign w:val="center"/>
            <w:hideMark/>
          </w:tcPr>
          <w:p w14:paraId="116B44BF" w14:textId="77777777" w:rsidR="002C7269" w:rsidRPr="002C7269" w:rsidRDefault="002C7269" w:rsidP="002C726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38FF38"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4A3EB26"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80E88D"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Non-interleaved</w:t>
            </w:r>
          </w:p>
        </w:tc>
      </w:tr>
      <w:tr w:rsidR="002C7269" w:rsidRPr="002C7269" w14:paraId="5B83FE08" w14:textId="77777777" w:rsidTr="008C2E3F">
        <w:trPr>
          <w:jc w:val="center"/>
        </w:trPr>
        <w:tc>
          <w:tcPr>
            <w:tcW w:w="0" w:type="auto"/>
            <w:vMerge/>
            <w:tcBorders>
              <w:left w:val="single" w:sz="4" w:space="0" w:color="auto"/>
              <w:right w:val="single" w:sz="4" w:space="0" w:color="auto"/>
            </w:tcBorders>
            <w:vAlign w:val="center"/>
            <w:hideMark/>
          </w:tcPr>
          <w:p w14:paraId="69B0047C" w14:textId="77777777" w:rsidR="002C7269" w:rsidRPr="002C7269" w:rsidRDefault="002C7269" w:rsidP="002C726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A8F326"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szCs w:val="22"/>
                <w:lang w:eastAsia="ja-JP"/>
              </w:rPr>
              <w:t>VRB-to-PRB mapping interleave</w:t>
            </w:r>
            <w:r w:rsidRPr="002C7269">
              <w:rPr>
                <w:rFonts w:ascii="Arial" w:eastAsia="CG Times (WN)" w:hAnsi="Arial"/>
                <w:sz w:val="18"/>
                <w:szCs w:val="22"/>
                <w:lang w:val="en-US" w:eastAsia="ja-JP"/>
              </w:rPr>
              <w:t>r</w:t>
            </w:r>
            <w:r w:rsidRPr="002C7269">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C84B414"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FD0A60"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N/A</w:t>
            </w:r>
          </w:p>
        </w:tc>
      </w:tr>
      <w:tr w:rsidR="002C7269" w:rsidRPr="002C7269" w14:paraId="6AA13134" w14:textId="77777777" w:rsidTr="008C2E3F">
        <w:trPr>
          <w:jc w:val="center"/>
        </w:trPr>
        <w:tc>
          <w:tcPr>
            <w:tcW w:w="0" w:type="auto"/>
            <w:vMerge/>
            <w:tcBorders>
              <w:left w:val="single" w:sz="4" w:space="0" w:color="auto"/>
              <w:bottom w:val="single" w:sz="4" w:space="0" w:color="auto"/>
              <w:right w:val="single" w:sz="4" w:space="0" w:color="auto"/>
            </w:tcBorders>
            <w:vAlign w:val="center"/>
          </w:tcPr>
          <w:p w14:paraId="71B56E17" w14:textId="77777777" w:rsidR="002C7269" w:rsidRPr="002C7269" w:rsidRDefault="002C7269" w:rsidP="002C726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84D6BDA" w14:textId="77777777" w:rsidR="002C7269" w:rsidRPr="002C7269" w:rsidRDefault="002C7269" w:rsidP="002C7269">
            <w:pPr>
              <w:keepNext/>
              <w:keepLines/>
              <w:spacing w:after="0"/>
              <w:rPr>
                <w:rFonts w:ascii="Arial" w:eastAsia="CG Times (WN)" w:hAnsi="Arial"/>
                <w:sz w:val="18"/>
                <w:szCs w:val="22"/>
                <w:lang w:eastAsia="ja-JP"/>
              </w:rPr>
            </w:pPr>
            <w:r w:rsidRPr="002C7269">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2D2F8202"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9B4B3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Note 1</w:t>
            </w:r>
          </w:p>
        </w:tc>
      </w:tr>
      <w:tr w:rsidR="002C7269" w:rsidRPr="002C7269" w14:paraId="6CB05A62" w14:textId="77777777" w:rsidTr="008C2E3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E988E2"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351CA5" w14:textId="77777777" w:rsidR="002C7269" w:rsidRPr="002C7269" w:rsidRDefault="002C7269" w:rsidP="002C7269">
            <w:pPr>
              <w:keepNext/>
              <w:keepLines/>
              <w:spacing w:after="0"/>
              <w:rPr>
                <w:rFonts w:ascii="Arial" w:eastAsia="CG Times (WN)" w:hAnsi="Arial" w:cs="Arial"/>
                <w:sz w:val="18"/>
                <w:szCs w:val="18"/>
                <w:lang w:eastAsia="x-none"/>
              </w:rPr>
            </w:pPr>
            <w:r w:rsidRPr="002C7269">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698B7E9"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D45AE9"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Type 1</w:t>
            </w:r>
          </w:p>
        </w:tc>
      </w:tr>
      <w:tr w:rsidR="002C7269" w:rsidRPr="002C7269" w14:paraId="0D85042B"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85537" w14:textId="77777777" w:rsidR="002C7269" w:rsidRPr="002C7269" w:rsidRDefault="002C7269" w:rsidP="002C726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3A034F"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759DCFDA"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BDC73"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2</w:t>
            </w:r>
          </w:p>
        </w:tc>
      </w:tr>
      <w:tr w:rsidR="002C7269" w:rsidRPr="002C7269" w14:paraId="63A75F18"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D97AC" w14:textId="77777777" w:rsidR="002C7269" w:rsidRPr="002C7269" w:rsidRDefault="002C7269" w:rsidP="002C726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B08837"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0665A95"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ADCD3C"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1</w:t>
            </w:r>
          </w:p>
        </w:tc>
      </w:tr>
      <w:tr w:rsidR="002C7269" w:rsidRPr="002C7269" w14:paraId="2BE055CF" w14:textId="77777777" w:rsidTr="008C2E3F">
        <w:trPr>
          <w:jc w:val="center"/>
        </w:trPr>
        <w:tc>
          <w:tcPr>
            <w:tcW w:w="0" w:type="auto"/>
            <w:vMerge w:val="restart"/>
            <w:tcBorders>
              <w:top w:val="single" w:sz="4" w:space="0" w:color="auto"/>
              <w:left w:val="single" w:sz="4" w:space="0" w:color="auto"/>
              <w:right w:val="single" w:sz="4" w:space="0" w:color="auto"/>
            </w:tcBorders>
            <w:vAlign w:val="center"/>
            <w:hideMark/>
          </w:tcPr>
          <w:p w14:paraId="26F815EE"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166E08C1"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16529DEC"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116FC"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BC0D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5 for CSI-RS resource 1 and 3</w:t>
            </w:r>
          </w:p>
          <w:p w14:paraId="6C02360C"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9 for CSI-RS resource 2 and 4</w:t>
            </w:r>
          </w:p>
        </w:tc>
      </w:tr>
      <w:tr w:rsidR="002C7269" w:rsidRPr="002C7269" w14:paraId="4DBB101B" w14:textId="77777777" w:rsidTr="008C2E3F">
        <w:trPr>
          <w:jc w:val="center"/>
        </w:trPr>
        <w:tc>
          <w:tcPr>
            <w:tcW w:w="0" w:type="auto"/>
            <w:vMerge/>
            <w:tcBorders>
              <w:left w:val="single" w:sz="4" w:space="0" w:color="auto"/>
              <w:right w:val="single" w:sz="4" w:space="0" w:color="auto"/>
            </w:tcBorders>
            <w:vAlign w:val="center"/>
          </w:tcPr>
          <w:p w14:paraId="5848ABF5" w14:textId="77777777" w:rsidR="002C7269" w:rsidRPr="002C7269" w:rsidRDefault="002C7269" w:rsidP="002C726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76F9B3F6"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9DC07"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1FAD58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EDE85D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15kHz SCS: 10 for CSI-RS resource 1,2,3,4.</w:t>
            </w:r>
          </w:p>
          <w:p w14:paraId="39C1753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30k</w:t>
            </w:r>
            <w:r w:rsidRPr="002C7269">
              <w:rPr>
                <w:rFonts w:ascii="Arial" w:eastAsia="Malgun Gothic" w:hAnsi="Arial"/>
                <w:sz w:val="18"/>
                <w:lang w:eastAsia="zh-CN"/>
              </w:rPr>
              <w:t>Hz SCS</w:t>
            </w:r>
            <w:r w:rsidRPr="002C7269">
              <w:rPr>
                <w:rFonts w:ascii="Arial" w:eastAsia="Malgun Gothic" w:hAnsi="Arial"/>
                <w:sz w:val="18"/>
              </w:rPr>
              <w:t>: 20 for CSI-RS resource 1,2,3,4</w:t>
            </w:r>
          </w:p>
        </w:tc>
      </w:tr>
      <w:tr w:rsidR="002C7269" w:rsidRPr="002C7269" w14:paraId="055E6A86" w14:textId="77777777" w:rsidTr="008C2E3F">
        <w:trPr>
          <w:jc w:val="center"/>
        </w:trPr>
        <w:tc>
          <w:tcPr>
            <w:tcW w:w="0" w:type="auto"/>
            <w:vMerge/>
            <w:tcBorders>
              <w:left w:val="single" w:sz="4" w:space="0" w:color="auto"/>
              <w:right w:val="single" w:sz="4" w:space="0" w:color="auto"/>
            </w:tcBorders>
            <w:vAlign w:val="center"/>
            <w:hideMark/>
          </w:tcPr>
          <w:p w14:paraId="1C65B414" w14:textId="77777777" w:rsidR="002C7269" w:rsidRPr="002C7269" w:rsidRDefault="002C7269" w:rsidP="002C726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hideMark/>
          </w:tcPr>
          <w:p w14:paraId="04BA15B2"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DF0A81"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2E396"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1BA8C"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1 for CSI-RS resource 1 and 2</w:t>
            </w:r>
            <w:r w:rsidRPr="002C7269">
              <w:rPr>
                <w:rFonts w:ascii="Arial" w:eastAsia="Malgun Gothic" w:hAnsi="Arial"/>
                <w:sz w:val="18"/>
              </w:rPr>
              <w:br/>
              <w:t>2 for CSI-RS resource 3 and 4</w:t>
            </w:r>
          </w:p>
        </w:tc>
      </w:tr>
      <w:tr w:rsidR="002C7269" w:rsidRPr="002C7269" w14:paraId="699DC79A" w14:textId="77777777" w:rsidTr="008C2E3F">
        <w:trPr>
          <w:jc w:val="center"/>
        </w:trPr>
        <w:tc>
          <w:tcPr>
            <w:tcW w:w="0" w:type="auto"/>
            <w:vMerge/>
            <w:tcBorders>
              <w:left w:val="single" w:sz="4" w:space="0" w:color="auto"/>
              <w:right w:val="single" w:sz="4" w:space="0" w:color="auto"/>
            </w:tcBorders>
            <w:vAlign w:val="center"/>
          </w:tcPr>
          <w:p w14:paraId="12294C1B" w14:textId="77777777" w:rsidR="002C7269" w:rsidRPr="002C7269" w:rsidRDefault="002C7269" w:rsidP="002C726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55596ED7"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FE0F6F"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7A313A7"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35D0F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TCI state #2</w:t>
            </w:r>
          </w:p>
        </w:tc>
      </w:tr>
      <w:tr w:rsidR="002C7269" w:rsidRPr="002C7269" w14:paraId="1E1E07B6" w14:textId="77777777" w:rsidTr="008C2E3F">
        <w:trPr>
          <w:trHeight w:val="631"/>
          <w:jc w:val="center"/>
        </w:trPr>
        <w:tc>
          <w:tcPr>
            <w:tcW w:w="0" w:type="auto"/>
            <w:vMerge/>
            <w:tcBorders>
              <w:left w:val="single" w:sz="4" w:space="0" w:color="auto"/>
              <w:right w:val="single" w:sz="4" w:space="0" w:color="auto"/>
            </w:tcBorders>
            <w:vAlign w:val="center"/>
          </w:tcPr>
          <w:p w14:paraId="64FF4A2A" w14:textId="77777777" w:rsidR="002C7269" w:rsidRPr="002C7269" w:rsidRDefault="002C7269" w:rsidP="002C726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30CD2AB0"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right w:val="single" w:sz="4" w:space="0" w:color="auto"/>
            </w:tcBorders>
            <w:vAlign w:val="center"/>
          </w:tcPr>
          <w:p w14:paraId="49EB7E53"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A5A0E91"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1BEDB76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Start PRB 0</w:t>
            </w:r>
          </w:p>
          <w:p w14:paraId="09A1C56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Number of PRB = min(52, ceil(BWP size/4)*4)</w:t>
            </w:r>
          </w:p>
        </w:tc>
      </w:tr>
      <w:tr w:rsidR="002C7269" w:rsidRPr="002C7269" w14:paraId="1CB057DF" w14:textId="77777777" w:rsidTr="008C2E3F">
        <w:trPr>
          <w:jc w:val="center"/>
        </w:trPr>
        <w:tc>
          <w:tcPr>
            <w:tcW w:w="0" w:type="auto"/>
            <w:vMerge/>
            <w:tcBorders>
              <w:left w:val="single" w:sz="4" w:space="0" w:color="auto"/>
              <w:right w:val="single" w:sz="4" w:space="0" w:color="auto"/>
            </w:tcBorders>
            <w:vAlign w:val="center"/>
            <w:hideMark/>
          </w:tcPr>
          <w:p w14:paraId="011A930F" w14:textId="77777777" w:rsidR="002C7269" w:rsidRPr="002C7269" w:rsidRDefault="002C7269" w:rsidP="002C7269">
            <w:pPr>
              <w:keepNext/>
              <w:keepLines/>
              <w:spacing w:after="0"/>
              <w:rPr>
                <w:rFonts w:ascii="Arial" w:eastAsia="CG Times (W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738853EE"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5008B51E"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9153D"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50C117" w14:textId="2F7D0853"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del w:id="6" w:author="Huawei" w:date="2023-04-27T18:06:00Z">
              <w:r w:rsidRPr="002C7269" w:rsidDel="003F569E">
                <w:rPr>
                  <w:rFonts w:ascii="Arial" w:eastAsia="Malgun Gothic" w:hAnsi="Arial"/>
                  <w:sz w:val="18"/>
                </w:rPr>
                <w:delText>6</w:delText>
              </w:r>
            </w:del>
            <w:ins w:id="7" w:author="Huawei" w:date="2023-04-27T18:06:00Z">
              <w:r w:rsidR="003F569E">
                <w:rPr>
                  <w:rFonts w:ascii="Arial" w:eastAsia="Malgun Gothic" w:hAnsi="Arial"/>
                  <w:sz w:val="18"/>
                </w:rPr>
                <w:t>7</w:t>
              </w:r>
            </w:ins>
          </w:p>
          <w:p w14:paraId="7F0C79FA" w14:textId="40A2991B"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del w:id="8" w:author="Huawei" w:date="2023-04-27T18:06:00Z">
              <w:r w:rsidRPr="002C7269" w:rsidDel="003F569E">
                <w:rPr>
                  <w:rFonts w:ascii="Arial" w:eastAsia="Malgun Gothic" w:hAnsi="Arial"/>
                  <w:sz w:val="18"/>
                </w:rPr>
                <w:delText>7</w:delText>
              </w:r>
            </w:del>
            <w:ins w:id="9" w:author="Huawei" w:date="2023-04-27T18:06:00Z">
              <w:r w:rsidR="003F569E">
                <w:rPr>
                  <w:rFonts w:ascii="Arial" w:eastAsia="Malgun Gothic" w:hAnsi="Arial"/>
                  <w:sz w:val="18"/>
                </w:rPr>
                <w:t>6</w:t>
              </w:r>
            </w:ins>
            <w:r w:rsidRPr="002C7269">
              <w:rPr>
                <w:rFonts w:ascii="Arial" w:eastAsia="Malgun Gothic" w:hAnsi="Arial"/>
                <w:sz w:val="18"/>
              </w:rPr>
              <w:t xml:space="preserve"> and 8</w:t>
            </w:r>
          </w:p>
        </w:tc>
      </w:tr>
      <w:tr w:rsidR="002C7269" w:rsidRPr="002C7269" w14:paraId="270269FD" w14:textId="77777777" w:rsidTr="008C2E3F">
        <w:trPr>
          <w:jc w:val="center"/>
        </w:trPr>
        <w:tc>
          <w:tcPr>
            <w:tcW w:w="0" w:type="auto"/>
            <w:vMerge/>
            <w:tcBorders>
              <w:left w:val="single" w:sz="4" w:space="0" w:color="auto"/>
              <w:right w:val="single" w:sz="4" w:space="0" w:color="auto"/>
            </w:tcBorders>
            <w:vAlign w:val="center"/>
          </w:tcPr>
          <w:p w14:paraId="3427B6CB" w14:textId="77777777" w:rsidR="002C7269" w:rsidRPr="002C7269" w:rsidRDefault="002C7269" w:rsidP="002C726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729C46BC"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294F4"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B293BD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7E89F69"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15kHz SCS: 10 for CSI-RS resource 5,6,7,8.</w:t>
            </w:r>
          </w:p>
          <w:p w14:paraId="62385ADB"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30kHz SCS: 20 for CSI-RS resource 5,6,7,8.</w:t>
            </w:r>
          </w:p>
        </w:tc>
      </w:tr>
      <w:tr w:rsidR="002C7269" w:rsidRPr="002C7269" w14:paraId="7A8D2127" w14:textId="77777777" w:rsidTr="008C2E3F">
        <w:trPr>
          <w:jc w:val="center"/>
        </w:trPr>
        <w:tc>
          <w:tcPr>
            <w:tcW w:w="0" w:type="auto"/>
            <w:vMerge/>
            <w:tcBorders>
              <w:left w:val="single" w:sz="4" w:space="0" w:color="auto"/>
              <w:right w:val="single" w:sz="4" w:space="0" w:color="auto"/>
            </w:tcBorders>
            <w:vAlign w:val="center"/>
            <w:hideMark/>
          </w:tcPr>
          <w:p w14:paraId="22A8CE00" w14:textId="77777777" w:rsidR="002C7269" w:rsidRPr="002C7269" w:rsidRDefault="002C7269" w:rsidP="002C726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hideMark/>
          </w:tcPr>
          <w:p w14:paraId="40F3AD97"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760A8"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3EEF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33CB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1 for CSI-RS resource 5 and 6</w:t>
            </w:r>
            <w:r w:rsidRPr="002C7269">
              <w:rPr>
                <w:rFonts w:ascii="Arial" w:eastAsia="Malgun Gothic" w:hAnsi="Arial"/>
                <w:sz w:val="18"/>
              </w:rPr>
              <w:br/>
              <w:t>2 for CSI-RS resource 7 and 8</w:t>
            </w:r>
          </w:p>
        </w:tc>
      </w:tr>
      <w:tr w:rsidR="002C7269" w:rsidRPr="002C7269" w14:paraId="5125F0B5" w14:textId="77777777" w:rsidTr="008C2E3F">
        <w:trPr>
          <w:jc w:val="center"/>
        </w:trPr>
        <w:tc>
          <w:tcPr>
            <w:tcW w:w="0" w:type="auto"/>
            <w:vMerge/>
            <w:tcBorders>
              <w:left w:val="single" w:sz="4" w:space="0" w:color="auto"/>
              <w:right w:val="single" w:sz="4" w:space="0" w:color="auto"/>
            </w:tcBorders>
            <w:vAlign w:val="center"/>
          </w:tcPr>
          <w:p w14:paraId="133DCBDC" w14:textId="77777777" w:rsidR="002C7269" w:rsidRPr="002C7269" w:rsidRDefault="002C7269" w:rsidP="002C726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44C25F9C"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DAAF59"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385D4B5"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DE27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TCI state #3</w:t>
            </w:r>
          </w:p>
        </w:tc>
      </w:tr>
      <w:tr w:rsidR="002C7269" w:rsidRPr="002C7269" w14:paraId="317A8E35" w14:textId="77777777" w:rsidTr="008C2E3F">
        <w:trPr>
          <w:trHeight w:val="424"/>
          <w:jc w:val="center"/>
        </w:trPr>
        <w:tc>
          <w:tcPr>
            <w:tcW w:w="0" w:type="auto"/>
            <w:vMerge/>
            <w:tcBorders>
              <w:left w:val="single" w:sz="4" w:space="0" w:color="auto"/>
              <w:right w:val="single" w:sz="4" w:space="0" w:color="auto"/>
            </w:tcBorders>
            <w:vAlign w:val="center"/>
          </w:tcPr>
          <w:p w14:paraId="379024CC" w14:textId="77777777" w:rsidR="002C7269" w:rsidRPr="002C7269" w:rsidRDefault="002C7269" w:rsidP="002C726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2FE0862B"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right w:val="single" w:sz="4" w:space="0" w:color="auto"/>
            </w:tcBorders>
            <w:vAlign w:val="center"/>
          </w:tcPr>
          <w:p w14:paraId="5387F437"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21B0BE98"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148C942E"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Start PRB 0</w:t>
            </w:r>
          </w:p>
          <w:p w14:paraId="701D5CB5"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Number of PRB = min(52, ceil(BWP size/4)*4)</w:t>
            </w:r>
          </w:p>
        </w:tc>
      </w:tr>
      <w:tr w:rsidR="002C7269" w:rsidRPr="002C7269" w14:paraId="399F8AB6" w14:textId="77777777" w:rsidTr="008C2E3F">
        <w:trPr>
          <w:jc w:val="center"/>
        </w:trPr>
        <w:tc>
          <w:tcPr>
            <w:tcW w:w="0" w:type="auto"/>
            <w:vMerge w:val="restart"/>
            <w:tcBorders>
              <w:top w:val="single" w:sz="4" w:space="0" w:color="auto"/>
              <w:left w:val="single" w:sz="4" w:space="0" w:color="auto"/>
              <w:right w:val="single" w:sz="4" w:space="0" w:color="auto"/>
            </w:tcBorders>
            <w:vAlign w:val="center"/>
            <w:hideMark/>
          </w:tcPr>
          <w:p w14:paraId="45AE43DF" w14:textId="77777777" w:rsidR="002C7269" w:rsidRPr="002C7269" w:rsidRDefault="002C7269" w:rsidP="002C7269">
            <w:pPr>
              <w:keepNext/>
              <w:keepLines/>
              <w:spacing w:after="0"/>
              <w:rPr>
                <w:rFonts w:ascii="Arial" w:eastAsia="CG Times (WN)" w:hAnsi="Arial"/>
                <w:sz w:val="18"/>
                <w:lang w:eastAsia="zh-CN"/>
              </w:rPr>
            </w:pPr>
            <w:r w:rsidRPr="002C7269">
              <w:rPr>
                <w:rFonts w:ascii="Arial" w:eastAsia="CG Times (WN)" w:hAnsi="Arial"/>
                <w:sz w:val="18"/>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96E99D4"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33102F5C"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5B1FE"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BA2163"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12</w:t>
            </w:r>
          </w:p>
        </w:tc>
      </w:tr>
      <w:tr w:rsidR="002C7269" w:rsidRPr="002C7269" w14:paraId="17693A77" w14:textId="77777777" w:rsidTr="008C2E3F">
        <w:trPr>
          <w:jc w:val="center"/>
        </w:trPr>
        <w:tc>
          <w:tcPr>
            <w:tcW w:w="0" w:type="auto"/>
            <w:vMerge/>
            <w:tcBorders>
              <w:top w:val="single" w:sz="4" w:space="0" w:color="auto"/>
              <w:left w:val="single" w:sz="4" w:space="0" w:color="auto"/>
              <w:right w:val="single" w:sz="4" w:space="0" w:color="auto"/>
            </w:tcBorders>
            <w:vAlign w:val="center"/>
          </w:tcPr>
          <w:p w14:paraId="3899475B" w14:textId="77777777" w:rsidR="002C7269" w:rsidRPr="002C7269" w:rsidRDefault="002C7269" w:rsidP="002C7269">
            <w:pPr>
              <w:keepNext/>
              <w:keepLines/>
              <w:spacing w:after="0"/>
              <w:rPr>
                <w:rFonts w:ascii="Arial" w:eastAsia="CG Times (WN)" w:hAnsi="Arial"/>
                <w:sz w:val="18"/>
              </w:rPr>
            </w:pPr>
          </w:p>
        </w:tc>
        <w:tc>
          <w:tcPr>
            <w:tcW w:w="0" w:type="auto"/>
            <w:vMerge/>
            <w:tcBorders>
              <w:top w:val="single" w:sz="4" w:space="0" w:color="auto"/>
              <w:left w:val="single" w:sz="4" w:space="0" w:color="auto"/>
              <w:right w:val="single" w:sz="4" w:space="0" w:color="auto"/>
            </w:tcBorders>
            <w:vAlign w:val="center"/>
          </w:tcPr>
          <w:p w14:paraId="6B53335D"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677A9"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189786B"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1DD7B9D"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15kHz SCS:20</w:t>
            </w:r>
          </w:p>
          <w:p w14:paraId="28DBE83D"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30kHz SCS: 40</w:t>
            </w:r>
          </w:p>
        </w:tc>
      </w:tr>
      <w:tr w:rsidR="002C7269" w:rsidRPr="002C7269" w14:paraId="242182BD" w14:textId="77777777" w:rsidTr="008C2E3F">
        <w:trPr>
          <w:jc w:val="center"/>
        </w:trPr>
        <w:tc>
          <w:tcPr>
            <w:tcW w:w="0" w:type="auto"/>
            <w:vMerge/>
            <w:tcBorders>
              <w:left w:val="single" w:sz="4" w:space="0" w:color="auto"/>
              <w:right w:val="single" w:sz="4" w:space="0" w:color="auto"/>
            </w:tcBorders>
            <w:vAlign w:val="center"/>
            <w:hideMark/>
          </w:tcPr>
          <w:p w14:paraId="3AF4AA97" w14:textId="77777777" w:rsidR="002C7269" w:rsidRPr="002C7269" w:rsidRDefault="002C7269" w:rsidP="002C7269">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57414802"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7456CE"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141F"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7C9B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0</w:t>
            </w:r>
          </w:p>
        </w:tc>
      </w:tr>
      <w:tr w:rsidR="002C7269" w:rsidRPr="002C7269" w14:paraId="79FBA5C5" w14:textId="77777777" w:rsidTr="008C2E3F">
        <w:trPr>
          <w:jc w:val="center"/>
        </w:trPr>
        <w:tc>
          <w:tcPr>
            <w:tcW w:w="0" w:type="auto"/>
            <w:vMerge/>
            <w:tcBorders>
              <w:left w:val="single" w:sz="4" w:space="0" w:color="auto"/>
              <w:right w:val="single" w:sz="4" w:space="0" w:color="auto"/>
            </w:tcBorders>
            <w:vAlign w:val="center"/>
          </w:tcPr>
          <w:p w14:paraId="34A154AB" w14:textId="77777777" w:rsidR="002C7269" w:rsidRPr="002C7269" w:rsidRDefault="002C7269" w:rsidP="002C7269">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C39ECF4"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41565"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FF5ABD7"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CE4360"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TCI state #0</w:t>
            </w:r>
          </w:p>
        </w:tc>
      </w:tr>
      <w:tr w:rsidR="002C7269" w:rsidRPr="002C7269" w14:paraId="5132B57E" w14:textId="77777777" w:rsidTr="008C2E3F">
        <w:trPr>
          <w:jc w:val="center"/>
        </w:trPr>
        <w:tc>
          <w:tcPr>
            <w:tcW w:w="0" w:type="auto"/>
            <w:vMerge/>
            <w:tcBorders>
              <w:left w:val="single" w:sz="4" w:space="0" w:color="auto"/>
              <w:right w:val="single" w:sz="4" w:space="0" w:color="auto"/>
            </w:tcBorders>
            <w:vAlign w:val="center"/>
            <w:hideMark/>
          </w:tcPr>
          <w:p w14:paraId="461365FC" w14:textId="77777777" w:rsidR="002C7269" w:rsidRPr="002C7269" w:rsidRDefault="002C7269" w:rsidP="002C7269">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713C5248"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322D76EA"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7B212"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B725D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13</w:t>
            </w:r>
          </w:p>
        </w:tc>
      </w:tr>
      <w:tr w:rsidR="002C7269" w:rsidRPr="002C7269" w14:paraId="29AC6E1C" w14:textId="77777777" w:rsidTr="008C2E3F">
        <w:trPr>
          <w:jc w:val="center"/>
        </w:trPr>
        <w:tc>
          <w:tcPr>
            <w:tcW w:w="0" w:type="auto"/>
            <w:vMerge/>
            <w:tcBorders>
              <w:left w:val="single" w:sz="4" w:space="0" w:color="auto"/>
              <w:right w:val="single" w:sz="4" w:space="0" w:color="auto"/>
            </w:tcBorders>
            <w:vAlign w:val="center"/>
          </w:tcPr>
          <w:p w14:paraId="21697233" w14:textId="77777777" w:rsidR="002C7269" w:rsidRPr="002C7269" w:rsidRDefault="002C7269" w:rsidP="002C7269">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654ED6AE"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8ECE58"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D8EC67C"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9614595"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15kHz SCS:20</w:t>
            </w:r>
          </w:p>
          <w:p w14:paraId="03B74A5C"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30kHz SCS: 40</w:t>
            </w:r>
          </w:p>
        </w:tc>
      </w:tr>
      <w:tr w:rsidR="002C7269" w:rsidRPr="002C7269" w14:paraId="79BB4BCD" w14:textId="77777777" w:rsidTr="008C2E3F">
        <w:trPr>
          <w:jc w:val="center"/>
        </w:trPr>
        <w:tc>
          <w:tcPr>
            <w:tcW w:w="0" w:type="auto"/>
            <w:vMerge/>
            <w:tcBorders>
              <w:left w:val="single" w:sz="4" w:space="0" w:color="auto"/>
              <w:right w:val="single" w:sz="4" w:space="0" w:color="auto"/>
            </w:tcBorders>
            <w:vAlign w:val="center"/>
            <w:hideMark/>
          </w:tcPr>
          <w:p w14:paraId="5708F4F9" w14:textId="77777777" w:rsidR="002C7269" w:rsidRPr="002C7269" w:rsidRDefault="002C7269" w:rsidP="002C7269">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DAAD545"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C45F40"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71A61"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BC61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0</w:t>
            </w:r>
          </w:p>
        </w:tc>
      </w:tr>
      <w:tr w:rsidR="002C7269" w:rsidRPr="002C7269" w14:paraId="450B92CB" w14:textId="77777777" w:rsidTr="008C2E3F">
        <w:trPr>
          <w:jc w:val="center"/>
        </w:trPr>
        <w:tc>
          <w:tcPr>
            <w:tcW w:w="0" w:type="auto"/>
            <w:vMerge/>
            <w:tcBorders>
              <w:left w:val="single" w:sz="4" w:space="0" w:color="auto"/>
              <w:bottom w:val="single" w:sz="4" w:space="0" w:color="auto"/>
              <w:right w:val="single" w:sz="4" w:space="0" w:color="auto"/>
            </w:tcBorders>
            <w:vAlign w:val="center"/>
          </w:tcPr>
          <w:p w14:paraId="2157E372" w14:textId="77777777" w:rsidR="002C7269" w:rsidRPr="002C7269" w:rsidRDefault="002C7269" w:rsidP="002C7269">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43BD5C83"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92EE19"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9C50D1F"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954883"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TCI state #1</w:t>
            </w:r>
          </w:p>
        </w:tc>
      </w:tr>
      <w:tr w:rsidR="002C7269" w:rsidRPr="002C7269" w14:paraId="32E6BBB3" w14:textId="77777777" w:rsidTr="008C2E3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0B6157"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A24084"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1CFBC"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2DB3995"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D049D"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CSI-RS resource 1 from 'CSI-RS for tracking Resource set #1' configuration</w:t>
            </w:r>
          </w:p>
        </w:tc>
      </w:tr>
      <w:tr w:rsidR="002C7269" w:rsidRPr="002C7269" w14:paraId="3E779E39"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B9280" w14:textId="77777777" w:rsidR="002C7269" w:rsidRPr="002C7269" w:rsidRDefault="002C7269" w:rsidP="002C726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0157D"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751FD8"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7538D97"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BB7D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Type A</w:t>
            </w:r>
          </w:p>
        </w:tc>
      </w:tr>
      <w:tr w:rsidR="002C7269" w:rsidRPr="002C7269" w14:paraId="0197FFC8" w14:textId="77777777" w:rsidTr="008C2E3F">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DCD9F" w14:textId="77777777" w:rsidR="002C7269" w:rsidRPr="002C7269" w:rsidRDefault="002C7269" w:rsidP="002C7269">
            <w:pPr>
              <w:keepNext/>
              <w:keepLines/>
              <w:spacing w:after="0"/>
              <w:rPr>
                <w:rFonts w:ascii="Arial" w:eastAsia="CG Times (W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C6093A"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CE650"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AFC68A5"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77D1F"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N/A</w:t>
            </w:r>
          </w:p>
        </w:tc>
      </w:tr>
      <w:tr w:rsidR="002C7269" w:rsidRPr="002C7269" w14:paraId="3C5F3586"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C5653" w14:textId="77777777" w:rsidR="002C7269" w:rsidRPr="002C7269" w:rsidRDefault="002C7269" w:rsidP="002C726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8909D"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0898A"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F8936F1"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0DA42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N/A</w:t>
            </w:r>
          </w:p>
        </w:tc>
      </w:tr>
      <w:tr w:rsidR="002C7269" w:rsidRPr="002C7269" w14:paraId="2B375C9D" w14:textId="77777777" w:rsidTr="008C2E3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9528DA"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4CFE80"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3D07"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E4E2F26"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73BD71"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CSI-RS resource 5 from 'CSI-RS for tracking Resource set #2' configuration</w:t>
            </w:r>
          </w:p>
        </w:tc>
      </w:tr>
      <w:tr w:rsidR="002C7269" w:rsidRPr="002C7269" w14:paraId="41353BCC"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8AE3B" w14:textId="77777777" w:rsidR="002C7269" w:rsidRPr="002C7269" w:rsidRDefault="002C7269" w:rsidP="002C726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0D3F1"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F9B77"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B7C190B"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D99BA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Type A</w:t>
            </w:r>
          </w:p>
        </w:tc>
      </w:tr>
      <w:tr w:rsidR="002C7269" w:rsidRPr="002C7269" w14:paraId="60736545" w14:textId="77777777" w:rsidTr="008C2E3F">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3CAB1" w14:textId="77777777" w:rsidR="002C7269" w:rsidRPr="002C7269" w:rsidRDefault="002C7269" w:rsidP="002C7269">
            <w:pPr>
              <w:keepNext/>
              <w:keepLines/>
              <w:spacing w:after="0"/>
              <w:rPr>
                <w:rFonts w:ascii="Arial" w:eastAsia="CG Times (W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C3AA03"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E1A66"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75E58"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5B450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N/A</w:t>
            </w:r>
          </w:p>
        </w:tc>
      </w:tr>
      <w:tr w:rsidR="002C7269" w:rsidRPr="002C7269" w14:paraId="2E666688"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0F889" w14:textId="77777777" w:rsidR="002C7269" w:rsidRPr="002C7269" w:rsidRDefault="002C7269" w:rsidP="002C726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B6BE6"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71F03"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ED825E"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F268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N/A</w:t>
            </w:r>
          </w:p>
        </w:tc>
      </w:tr>
      <w:tr w:rsidR="002C7269" w:rsidRPr="002C7269" w14:paraId="30F29FC6" w14:textId="77777777" w:rsidTr="008C2E3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78468D"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374C38"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3AE47"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AF19A87"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C22AD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SSB #0</w:t>
            </w:r>
          </w:p>
        </w:tc>
      </w:tr>
      <w:tr w:rsidR="002C7269" w:rsidRPr="002C7269" w14:paraId="5A737756"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839B5" w14:textId="77777777" w:rsidR="002C7269" w:rsidRPr="002C7269" w:rsidRDefault="002C7269" w:rsidP="002C726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AB93B"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A0FC87"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0496B0"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15E15C"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Type C</w:t>
            </w:r>
          </w:p>
        </w:tc>
      </w:tr>
      <w:tr w:rsidR="002C7269" w:rsidRPr="002C7269" w14:paraId="3B140E5D"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6142F" w14:textId="77777777" w:rsidR="002C7269" w:rsidRPr="002C7269" w:rsidRDefault="002C7269" w:rsidP="002C7269">
            <w:pPr>
              <w:keepNext/>
              <w:keepLines/>
              <w:spacing w:after="0"/>
              <w:rPr>
                <w:rFonts w:ascii="Arial" w:eastAsia="CG Times (W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30FECD"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BF35D"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FA3F80C"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6FC63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N/A</w:t>
            </w:r>
          </w:p>
        </w:tc>
      </w:tr>
      <w:tr w:rsidR="002C7269" w:rsidRPr="002C7269" w14:paraId="62D9CB5C"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7CC39" w14:textId="77777777" w:rsidR="002C7269" w:rsidRPr="002C7269" w:rsidRDefault="002C7269" w:rsidP="002C726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2504C"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F1FD1"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0E47536"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15BC1"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N/A</w:t>
            </w:r>
          </w:p>
        </w:tc>
      </w:tr>
      <w:tr w:rsidR="002C7269" w:rsidRPr="002C7269" w14:paraId="5883004D" w14:textId="77777777" w:rsidTr="008C2E3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5B76DD"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EBF272"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0EA69"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0EDA6AC"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1FD6DF"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SSB #1</w:t>
            </w:r>
          </w:p>
        </w:tc>
      </w:tr>
      <w:tr w:rsidR="002C7269" w:rsidRPr="002C7269" w14:paraId="1D6FEA49"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F7B44" w14:textId="77777777" w:rsidR="002C7269" w:rsidRPr="002C7269" w:rsidRDefault="002C7269" w:rsidP="002C726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8ABC1"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1F2F8"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052BE20"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54CE0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Type C</w:t>
            </w:r>
          </w:p>
        </w:tc>
      </w:tr>
      <w:tr w:rsidR="002C7269" w:rsidRPr="002C7269" w14:paraId="7C865CB7"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BB7E7" w14:textId="77777777" w:rsidR="002C7269" w:rsidRPr="002C7269" w:rsidRDefault="002C7269" w:rsidP="002C7269">
            <w:pPr>
              <w:keepNext/>
              <w:keepLines/>
              <w:spacing w:after="0"/>
              <w:rPr>
                <w:rFonts w:ascii="Arial" w:eastAsia="CG Times (W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4AFA66"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500F5"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8B2920A"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97E1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N/A</w:t>
            </w:r>
          </w:p>
        </w:tc>
      </w:tr>
      <w:tr w:rsidR="002C7269" w:rsidRPr="002C7269" w14:paraId="697758FA"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FD310" w14:textId="77777777" w:rsidR="002C7269" w:rsidRPr="002C7269" w:rsidRDefault="002C7269" w:rsidP="002C726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0ECF3" w14:textId="77777777" w:rsidR="002C7269" w:rsidRPr="002C7269" w:rsidRDefault="002C7269" w:rsidP="002C726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3EDB79"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76AFCF"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385F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N/A</w:t>
            </w:r>
          </w:p>
        </w:tc>
      </w:tr>
      <w:tr w:rsidR="002C7269" w:rsidRPr="002C7269" w14:paraId="24868CF3"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9D5F97" w14:textId="77777777" w:rsidR="002C7269" w:rsidRPr="002C7269" w:rsidRDefault="002C7269" w:rsidP="002C7269">
            <w:pPr>
              <w:keepNext/>
              <w:keepLines/>
              <w:spacing w:after="0"/>
              <w:rPr>
                <w:rFonts w:ascii="Arial" w:eastAsia="CG Times (WN)" w:hAnsi="Arial"/>
                <w:sz w:val="18"/>
                <w:lang w:val="en-US" w:eastAsia="x-none"/>
              </w:rPr>
            </w:pPr>
            <w:r w:rsidRPr="002C7269">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A68E57F"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38F11B"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rPr>
              <w:t>As defined in Table 5.2A-2</w:t>
            </w:r>
          </w:p>
        </w:tc>
      </w:tr>
      <w:tr w:rsidR="002C7269" w:rsidRPr="002C7269" w14:paraId="4E516B95"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8DA0EBB" w14:textId="77777777" w:rsidR="002C7269" w:rsidRPr="002C7269" w:rsidRDefault="002C7269" w:rsidP="002C7269">
            <w:pPr>
              <w:keepNext/>
              <w:keepLines/>
              <w:spacing w:after="0"/>
              <w:rPr>
                <w:rFonts w:ascii="Arial" w:eastAsia="CG Times (WN)" w:hAnsi="Arial"/>
                <w:sz w:val="18"/>
                <w:lang w:val="en-US" w:eastAsia="x-none"/>
              </w:rPr>
            </w:pPr>
            <w:r w:rsidRPr="002C7269">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40740E93"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5FF3CC"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15kHz SCS: FR1.15-1</w:t>
            </w:r>
          </w:p>
          <w:p w14:paraId="5F189D25"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30kHz SCS: FR1.30-1</w:t>
            </w:r>
          </w:p>
        </w:tc>
      </w:tr>
      <w:tr w:rsidR="002C7269" w:rsidRPr="002C7269" w14:paraId="12900633"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499167C" w14:textId="77777777" w:rsidR="002C7269" w:rsidRPr="002C7269" w:rsidRDefault="002C7269" w:rsidP="002C7269">
            <w:pPr>
              <w:keepNext/>
              <w:keepLines/>
              <w:spacing w:after="0"/>
              <w:rPr>
                <w:rFonts w:ascii="Arial" w:eastAsia="CG Times (WN)" w:hAnsi="Arial"/>
                <w:sz w:val="18"/>
                <w:lang w:val="en-US" w:eastAsia="x-none"/>
              </w:rPr>
            </w:pPr>
            <w:r w:rsidRPr="002C7269">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20006758"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895BB5"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As defined in Table 5.2A-3</w:t>
            </w:r>
          </w:p>
        </w:tc>
      </w:tr>
      <w:tr w:rsidR="002C7269" w:rsidRPr="002C7269" w14:paraId="06458EFD"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A4A8508"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hint="eastAsia"/>
                <w:sz w:val="18"/>
                <w:lang w:eastAsia="zh-CN"/>
              </w:rPr>
              <w:t>N</w:t>
            </w:r>
            <w:r w:rsidRPr="002C7269">
              <w:rPr>
                <w:rFonts w:ascii="Arial" w:eastAsia="CG Times (WN)" w:hAnsi="Arial"/>
                <w:sz w:val="18"/>
                <w:lang w:eastAsia="zh-CN"/>
              </w:rPr>
              <w:t xml:space="preserve">umber of PUCCH </w:t>
            </w:r>
            <w:proofErr w:type="spellStart"/>
            <w:r w:rsidRPr="002C7269">
              <w:rPr>
                <w:rFonts w:ascii="Arial" w:eastAsia="CG Times (WN)" w:hAnsi="Arial"/>
                <w:sz w:val="18"/>
                <w:lang w:eastAsia="zh-CN"/>
              </w:rPr>
              <w:t>ResourceGroups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7DE47B7"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722016"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w:t>
            </w:r>
          </w:p>
        </w:tc>
      </w:tr>
      <w:tr w:rsidR="002C7269" w:rsidRPr="002C7269" w14:paraId="709B37AE"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58B2CB8"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373F5A26"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722C57"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 xml:space="preserve">PUCCH format 1 for cases with no more </w:t>
            </w:r>
            <w:proofErr w:type="spellStart"/>
            <w:r w:rsidRPr="002C7269">
              <w:rPr>
                <w:rFonts w:ascii="Arial" w:eastAsia="Malgun Gothic" w:hAnsi="Arial"/>
                <w:sz w:val="18"/>
                <w:lang w:eastAsia="zh-CN"/>
              </w:rPr>
              <w:t>chan</w:t>
            </w:r>
            <w:proofErr w:type="spellEnd"/>
            <w:r w:rsidRPr="002C7269">
              <w:rPr>
                <w:rFonts w:ascii="Arial" w:eastAsia="Malgun Gothic" w:hAnsi="Arial"/>
                <w:sz w:val="18"/>
                <w:lang w:eastAsia="zh-CN"/>
              </w:rPr>
              <w:t xml:space="preserve"> 2 DL CCs</w:t>
            </w:r>
          </w:p>
          <w:p w14:paraId="7B1BB27C"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PUCCH format 3 for cases with more than 2 DL CCs</w:t>
            </w:r>
          </w:p>
        </w:tc>
      </w:tr>
      <w:tr w:rsidR="002C7269" w:rsidRPr="002C7269" w14:paraId="42E998A8" w14:textId="77777777" w:rsidTr="008C2E3F">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DB3F923" w14:textId="77777777" w:rsidR="002C7269" w:rsidRPr="002C7269" w:rsidRDefault="002C7269" w:rsidP="002C7269">
            <w:pPr>
              <w:keepNext/>
              <w:keepLines/>
              <w:spacing w:after="0"/>
              <w:ind w:left="851" w:hanging="851"/>
              <w:rPr>
                <w:rFonts w:ascii="Arial" w:eastAsia="CG Times (WN)" w:hAnsi="Arial"/>
                <w:sz w:val="18"/>
              </w:rPr>
            </w:pPr>
            <w:r w:rsidRPr="002C7269">
              <w:rPr>
                <w:rFonts w:ascii="Arial" w:eastAsia="CG Times (WN)" w:hAnsi="Arial"/>
                <w:sz w:val="18"/>
              </w:rPr>
              <w:t>Note 1:</w:t>
            </w:r>
            <w:r w:rsidRPr="002C7269">
              <w:rPr>
                <w:rFonts w:ascii="Arial" w:eastAsia="等线" w:hAnsi="Arial"/>
                <w:sz w:val="18"/>
              </w:rPr>
              <w:tab/>
            </w:r>
            <w:r w:rsidRPr="002C7269">
              <w:rPr>
                <w:rFonts w:ascii="Arial" w:eastAsia="CG Times (WN)" w:hAnsi="Arial"/>
                <w:sz w:val="18"/>
              </w:rPr>
              <w:t>SSB # (k mod 2), CSI-RS (for tracking) resource set # ((k mod 2) + 1) and CSI-RS (for CSI acquisition) resource set # ((k mod 2) + 3) are transmitted by k</w:t>
            </w:r>
            <w:r w:rsidRPr="002C7269">
              <w:rPr>
                <w:rFonts w:ascii="Arial" w:eastAsia="CG Times (WN)" w:hAnsi="Arial"/>
                <w:sz w:val="18"/>
                <w:vertAlign w:val="superscript"/>
              </w:rPr>
              <w:t>th</w:t>
            </w:r>
            <w:r w:rsidRPr="002C7269">
              <w:rPr>
                <w:rFonts w:ascii="Arial" w:eastAsia="CG Times (WN)" w:hAnsi="Arial"/>
                <w:sz w:val="18"/>
              </w:rPr>
              <w:t xml:space="preserve"> RRH.</w:t>
            </w:r>
          </w:p>
          <w:p w14:paraId="4C696EFC" w14:textId="77777777" w:rsidR="002C7269" w:rsidRPr="002C7269" w:rsidRDefault="002C7269" w:rsidP="002C7269">
            <w:pPr>
              <w:keepNext/>
              <w:keepLines/>
              <w:spacing w:after="0"/>
              <w:ind w:left="851" w:hanging="851"/>
              <w:rPr>
                <w:rFonts w:ascii="Arial" w:eastAsia="CG Times (WN)" w:hAnsi="Arial"/>
                <w:sz w:val="18"/>
              </w:rPr>
            </w:pPr>
            <w:r w:rsidRPr="002C7269">
              <w:rPr>
                <w:rFonts w:ascii="Arial" w:eastAsia="CG Times (WN)" w:hAnsi="Arial"/>
                <w:sz w:val="18"/>
              </w:rPr>
              <w:t>For Test 1-1, TCI state switching command scheduled by MAC CE with MCS 4 is transmitted in slot #i that satisfy</w:t>
            </w:r>
            <m:oMath>
              <m:r>
                <m:rPr>
                  <m:sty m:val="p"/>
                </m:rPr>
                <w:rPr>
                  <w:rFonts w:ascii="Cambria Math" w:eastAsia="CG Times (WN)" w:hAnsi="Cambria Math"/>
                  <w:sz w:val="18"/>
                </w:rPr>
                <m:t xml:space="preserve"> mod</m:t>
              </m:r>
              <m:d>
                <m:dPr>
                  <m:ctrlPr>
                    <w:rPr>
                      <w:rFonts w:ascii="Cambria Math" w:eastAsia="CG Times (WN)" w:hAnsi="Cambria Math"/>
                      <w:sz w:val="18"/>
                      <w:szCs w:val="18"/>
                    </w:rPr>
                  </m:ctrlPr>
                </m:dPr>
                <m:e>
                  <m:r>
                    <m:rPr>
                      <m:sty m:val="p"/>
                    </m:rPr>
                    <w:rPr>
                      <w:rFonts w:ascii="Cambria Math" w:eastAsia="CG Times (WN)" w:hAnsi="Cambria Math"/>
                      <w:sz w:val="18"/>
                    </w:rPr>
                    <m:t>i,2n</m:t>
                  </m:r>
                </m:e>
              </m:d>
              <m:r>
                <m:rPr>
                  <m:sty m:val="p"/>
                </m:rPr>
                <w:rPr>
                  <w:rFonts w:ascii="Cambria Math" w:eastAsia="CG Times (WN)" w:hAnsi="Cambria Math"/>
                  <w:sz w:val="18"/>
                </w:rPr>
                <m:t>=n</m:t>
              </m:r>
            </m:oMath>
            <w:r w:rsidRPr="002C7269">
              <w:rPr>
                <w:rFonts w:ascii="Arial" w:eastAsia="CG Times (WN)" w:hAnsi="Arial"/>
                <w:sz w:val="18"/>
              </w:rPr>
              <w:t>. PDCCH and PDSCH associated with TCI # (k mod 2) is transmitted by k</w:t>
            </w:r>
            <w:r w:rsidRPr="002C7269">
              <w:rPr>
                <w:rFonts w:ascii="Arial" w:eastAsia="CG Times (WN)" w:hAnsi="Arial"/>
                <w:sz w:val="18"/>
                <w:vertAlign w:val="superscript"/>
              </w:rPr>
              <w:t>th</w:t>
            </w:r>
            <w:r w:rsidRPr="002C7269">
              <w:rPr>
                <w:rFonts w:ascii="Arial" w:eastAsia="CG Times (WN)" w:hAnsi="Arial"/>
                <w:sz w:val="18"/>
              </w:rPr>
              <w:t xml:space="preserve"> RRH from slot#</w:t>
            </w:r>
          </w:p>
          <w:p w14:paraId="03D38707" w14:textId="77777777" w:rsidR="002C7269" w:rsidRPr="002C7269" w:rsidRDefault="002C7269" w:rsidP="002C7269">
            <w:pPr>
              <w:keepNext/>
              <w:keepLines/>
              <w:spacing w:after="0"/>
              <w:ind w:left="851" w:hanging="851"/>
              <w:rPr>
                <w:rFonts w:ascii="Arial" w:eastAsia="CG Times (WN)" w:hAnsi="Arial"/>
                <w:sz w:val="18"/>
              </w:rPr>
            </w:pPr>
            <m:oMathPara>
              <m:oMath>
                <m:r>
                  <m:rPr>
                    <m:sty m:val="p"/>
                  </m:rPr>
                  <w:rPr>
                    <w:rFonts w:ascii="Cambria Math" w:eastAsia="CG Times (WN)" w:hAnsi="Cambria Math"/>
                    <w:sz w:val="18"/>
                    <w:szCs w:val="18"/>
                  </w:rPr>
                  <m:t>max⁡</m:t>
                </m:r>
                <m:r>
                  <w:rPr>
                    <w:rFonts w:ascii="Cambria Math" w:eastAsia="CG Times (WN)" w:hAnsi="Cambria Math"/>
                    <w:sz w:val="18"/>
                    <w:szCs w:val="18"/>
                  </w:rPr>
                  <m:t>[</m:t>
                </m:r>
                <m:d>
                  <m:dPr>
                    <m:ctrlPr>
                      <w:rPr>
                        <w:rFonts w:ascii="Cambria Math" w:eastAsia="CG Times (WN)" w:hAnsi="Cambria Math"/>
                        <w:sz w:val="18"/>
                        <w:szCs w:val="18"/>
                      </w:rPr>
                    </m:ctrlPr>
                  </m:dPr>
                  <m:e>
                    <m:r>
                      <m:rPr>
                        <m:sty m:val="p"/>
                      </m:rPr>
                      <w:rPr>
                        <w:rFonts w:ascii="Cambria Math" w:eastAsia="CG Times (WN)" w:hAnsi="Cambria Math"/>
                        <w:sz w:val="18"/>
                      </w:rPr>
                      <m:t>2k-1</m:t>
                    </m:r>
                  </m:e>
                </m:d>
                <m:r>
                  <m:rPr>
                    <m:sty m:val="p"/>
                  </m:rPr>
                  <w:rPr>
                    <w:rFonts w:ascii="Cambria Math" w:eastAsia="CG Times (WN)" w:hAnsi="Cambria Math"/>
                    <w:sz w:val="18"/>
                  </w:rPr>
                  <m:t>n+1+</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firstTRS</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TRS proc</m:t>
                    </m:r>
                  </m:sub>
                </m:sSub>
                <m:r>
                  <w:rPr>
                    <w:rFonts w:ascii="Cambria Math" w:eastAsia="CG Times (WN)" w:hAnsi="Cambria Math"/>
                    <w:sz w:val="18"/>
                    <w:szCs w:val="18"/>
                  </w:rPr>
                  <m:t>, 0]</m:t>
                </m:r>
              </m:oMath>
            </m:oMathPara>
          </w:p>
          <w:p w14:paraId="64EFC3F9" w14:textId="77777777" w:rsidR="002C7269" w:rsidRPr="002C7269" w:rsidRDefault="002C7269" w:rsidP="002C7269">
            <w:pPr>
              <w:keepNext/>
              <w:keepLines/>
              <w:spacing w:after="0"/>
              <w:ind w:left="851" w:hanging="851"/>
              <w:rPr>
                <w:rFonts w:ascii="Arial" w:eastAsia="CG Times (WN)" w:hAnsi="Arial"/>
                <w:sz w:val="18"/>
              </w:rPr>
            </w:pPr>
            <w:r w:rsidRPr="002C7269">
              <w:rPr>
                <w:rFonts w:ascii="Arial" w:eastAsia="CG Times (WN)" w:hAnsi="Arial"/>
                <w:sz w:val="18"/>
              </w:rPr>
              <w:t>to slot#</w:t>
            </w:r>
          </w:p>
          <w:p w14:paraId="5D3E1CA5" w14:textId="77777777" w:rsidR="002C7269" w:rsidRPr="002C7269" w:rsidRDefault="00B72BB2" w:rsidP="002C7269">
            <w:pPr>
              <w:keepNext/>
              <w:keepLines/>
              <w:spacing w:after="0"/>
              <w:ind w:left="851" w:hanging="851"/>
              <w:rPr>
                <w:rFonts w:ascii="Arial" w:eastAsia="CG Times (WN)" w:hAnsi="Arial"/>
                <w:sz w:val="18"/>
                <w:szCs w:val="18"/>
              </w:rPr>
            </w:pPr>
            <m:oMath>
              <m:d>
                <m:dPr>
                  <m:ctrlPr>
                    <w:rPr>
                      <w:rFonts w:ascii="Cambria Math" w:eastAsia="CG Times (WN)" w:hAnsi="Cambria Math"/>
                      <w:sz w:val="18"/>
                      <w:szCs w:val="18"/>
                    </w:rPr>
                  </m:ctrlPr>
                </m:dPr>
                <m:e>
                  <m:r>
                    <m:rPr>
                      <m:sty m:val="p"/>
                    </m:rPr>
                    <w:rPr>
                      <w:rFonts w:ascii="Cambria Math" w:eastAsia="CG Times (WN)" w:hAnsi="Cambria Math"/>
                      <w:sz w:val="18"/>
                    </w:rPr>
                    <m:t>2k+1</m:t>
                  </m:r>
                </m:e>
              </m:d>
              <m:r>
                <m:rPr>
                  <m:sty m:val="p"/>
                </m:rPr>
                <w:rPr>
                  <w:rFonts w:ascii="Cambria Math" w:eastAsia="CG Times (WN)" w:hAnsi="Cambria Math"/>
                  <w:sz w:val="18"/>
                </w:rPr>
                <m:t>n+</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oMath>
            <w:r w:rsidR="002C7269" w:rsidRPr="002C7269">
              <w:rPr>
                <w:rFonts w:ascii="Arial" w:eastAsia="CG Times (WN)" w:hAnsi="Arial" w:hint="eastAsia"/>
                <w:sz w:val="18"/>
                <w:szCs w:val="18"/>
              </w:rPr>
              <w:t>,</w:t>
            </w:r>
          </w:p>
          <w:p w14:paraId="32DDC314" w14:textId="77777777" w:rsidR="002C7269" w:rsidRPr="002C7269" w:rsidRDefault="002C7269" w:rsidP="002C7269">
            <w:pPr>
              <w:keepNext/>
              <w:keepLines/>
              <w:spacing w:after="0"/>
              <w:ind w:left="851" w:hanging="851"/>
              <w:rPr>
                <w:rFonts w:ascii="Arial" w:eastAsia="CG Times (WN)" w:hAnsi="Arial"/>
                <w:sz w:val="18"/>
                <w:szCs w:val="18"/>
              </w:rPr>
            </w:pPr>
            <w:r w:rsidRPr="002C7269">
              <w:rPr>
                <w:rFonts w:ascii="Arial" w:eastAsia="CG Times (WN)" w:hAnsi="Arial"/>
                <w:sz w:val="18"/>
                <w:szCs w:val="18"/>
              </w:rPr>
              <w:t xml:space="preserve">PDCCH and PDSCH are </w:t>
            </w:r>
            <w:proofErr w:type="spellStart"/>
            <w:r w:rsidRPr="002C7269">
              <w:rPr>
                <w:rFonts w:ascii="Arial" w:eastAsia="CG Times (WN)" w:hAnsi="Arial"/>
                <w:sz w:val="18"/>
                <w:szCs w:val="18"/>
              </w:rPr>
              <w:t>DTXed</w:t>
            </w:r>
            <w:proofErr w:type="spellEnd"/>
            <w:r w:rsidRPr="002C7269">
              <w:rPr>
                <w:rFonts w:ascii="Arial" w:eastAsia="CG Times (WN)" w:hAnsi="Arial"/>
                <w:sz w:val="18"/>
                <w:szCs w:val="18"/>
              </w:rPr>
              <w:t xml:space="preserve"> in other slots in which throughput statistics are not considered.</w:t>
            </w:r>
          </w:p>
          <w:p w14:paraId="0091A7A4" w14:textId="77777777" w:rsidR="002C7269" w:rsidRPr="002C7269" w:rsidRDefault="002C7269" w:rsidP="002C7269">
            <w:pPr>
              <w:keepNext/>
              <w:keepLines/>
              <w:spacing w:after="0"/>
              <w:ind w:left="851" w:hanging="851"/>
              <w:rPr>
                <w:rFonts w:ascii="Arial" w:eastAsia="CG Times (WN)" w:hAnsi="Arial"/>
                <w:sz w:val="18"/>
                <w:szCs w:val="18"/>
              </w:rPr>
            </w:pPr>
          </w:p>
          <w:p w14:paraId="6ED8FC17" w14:textId="77777777" w:rsidR="002C7269" w:rsidRPr="002C7269" w:rsidRDefault="002C7269" w:rsidP="002C7269">
            <w:pPr>
              <w:keepNext/>
              <w:keepLines/>
              <w:spacing w:after="0"/>
              <w:ind w:left="851" w:hanging="851"/>
              <w:rPr>
                <w:rFonts w:ascii="Arial" w:eastAsia="CG Times (WN)" w:hAnsi="Arial"/>
                <w:sz w:val="18"/>
              </w:rPr>
            </w:pPr>
            <w:r w:rsidRPr="002C7269">
              <w:rPr>
                <w:rFonts w:ascii="Arial" w:eastAsia="CG Times (WN)" w:hAnsi="Arial"/>
                <w:sz w:val="18"/>
              </w:rPr>
              <w:t>For Test 1-2, TCI state switching command scheduled by MAC CE with MCS 4 is transmitted in slot #i that satisfy</w:t>
            </w:r>
            <m:oMath>
              <m:r>
                <m:rPr>
                  <m:sty m:val="p"/>
                </m:rPr>
                <w:rPr>
                  <w:rFonts w:ascii="Cambria Math" w:eastAsia="CG Times (WN)" w:hAnsi="Cambria Math"/>
                  <w:sz w:val="18"/>
                </w:rPr>
                <m:t xml:space="preserve"> mod</m:t>
              </m:r>
              <m:d>
                <m:dPr>
                  <m:ctrlPr>
                    <w:rPr>
                      <w:rFonts w:ascii="Cambria Math" w:eastAsia="CG Times (WN)" w:hAnsi="Cambria Math"/>
                      <w:sz w:val="18"/>
                      <w:szCs w:val="18"/>
                    </w:rPr>
                  </m:ctrlPr>
                </m:dPr>
                <m:e>
                  <m:r>
                    <m:rPr>
                      <m:sty m:val="p"/>
                    </m:rPr>
                    <w:rPr>
                      <w:rFonts w:ascii="Cambria Math" w:eastAsia="CG Times (WN)" w:hAnsi="Cambria Math"/>
                      <w:sz w:val="18"/>
                    </w:rPr>
                    <m:t>i,2n</m:t>
                  </m:r>
                </m:e>
              </m:d>
              <m:r>
                <m:rPr>
                  <m:sty m:val="p"/>
                </m:rPr>
                <w:rPr>
                  <w:rFonts w:ascii="Cambria Math" w:eastAsia="CG Times (WN)" w:hAnsi="Cambria Math"/>
                  <w:sz w:val="18"/>
                </w:rPr>
                <m:t>=n</m:t>
              </m:r>
            </m:oMath>
            <w:r w:rsidRPr="002C7269">
              <w:rPr>
                <w:rFonts w:ascii="Arial" w:eastAsia="CG Times (WN)" w:hAnsi="Arial"/>
                <w:sz w:val="18"/>
              </w:rPr>
              <w:t>. PDCCH and PDSCH associated with TCI # (k mod 2) is transmitted by k</w:t>
            </w:r>
            <w:r w:rsidRPr="002C7269">
              <w:rPr>
                <w:rFonts w:ascii="Arial" w:eastAsia="CG Times (WN)" w:hAnsi="Arial"/>
                <w:sz w:val="18"/>
                <w:vertAlign w:val="superscript"/>
              </w:rPr>
              <w:t>th</w:t>
            </w:r>
            <w:r w:rsidRPr="002C7269">
              <w:rPr>
                <w:rFonts w:ascii="Arial" w:eastAsia="CG Times (WN)" w:hAnsi="Arial"/>
                <w:sz w:val="18"/>
              </w:rPr>
              <w:t xml:space="preserve"> RRH from slot#</w:t>
            </w:r>
          </w:p>
          <w:p w14:paraId="154C036F" w14:textId="77777777" w:rsidR="002C7269" w:rsidRPr="002C7269" w:rsidRDefault="002C7269" w:rsidP="002C7269">
            <w:pPr>
              <w:keepNext/>
              <w:keepLines/>
              <w:spacing w:after="0"/>
              <w:ind w:left="851" w:hanging="851"/>
              <w:rPr>
                <w:rFonts w:ascii="Arial" w:eastAsia="CG Times (WN)" w:hAnsi="Arial"/>
                <w:sz w:val="18"/>
              </w:rPr>
            </w:pPr>
            <m:oMathPara>
              <m:oMath>
                <m:r>
                  <m:rPr>
                    <m:sty m:val="p"/>
                  </m:rPr>
                  <w:rPr>
                    <w:rFonts w:ascii="Cambria Math" w:eastAsia="CG Times (WN)" w:hAnsi="Cambria Math"/>
                    <w:sz w:val="18"/>
                    <w:szCs w:val="18"/>
                  </w:rPr>
                  <m:t>max⁡</m:t>
                </m:r>
                <m:r>
                  <w:rPr>
                    <w:rFonts w:ascii="Cambria Math" w:eastAsia="CG Times (WN)" w:hAnsi="Cambria Math"/>
                    <w:sz w:val="18"/>
                    <w:szCs w:val="18"/>
                  </w:rPr>
                  <m:t>[</m:t>
                </m:r>
                <m:d>
                  <m:dPr>
                    <m:ctrlPr>
                      <w:rPr>
                        <w:rFonts w:ascii="Cambria Math" w:eastAsia="CG Times (WN)" w:hAnsi="Cambria Math"/>
                        <w:sz w:val="18"/>
                        <w:szCs w:val="18"/>
                      </w:rPr>
                    </m:ctrlPr>
                  </m:dPr>
                  <m:e>
                    <m:r>
                      <m:rPr>
                        <m:sty m:val="p"/>
                      </m:rPr>
                      <w:rPr>
                        <w:rFonts w:ascii="Cambria Math" w:eastAsia="CG Times (WN)" w:hAnsi="Cambria Math"/>
                        <w:sz w:val="18"/>
                      </w:rPr>
                      <m:t>2k-1</m:t>
                    </m:r>
                  </m:e>
                </m:d>
                <m:r>
                  <m:rPr>
                    <m:sty m:val="p"/>
                  </m:rPr>
                  <w:rPr>
                    <w:rFonts w:ascii="Cambria Math" w:eastAsia="CG Times (WN)" w:hAnsi="Cambria Math"/>
                    <w:sz w:val="18"/>
                  </w:rPr>
                  <m:t>n+1+</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r>
                  <w:rPr>
                    <w:rFonts w:ascii="Cambria Math" w:eastAsia="CG Times (WN)" w:hAnsi="Cambria Math"/>
                    <w:sz w:val="18"/>
                    <w:szCs w:val="18"/>
                  </w:rPr>
                  <m:t>, 0]</m:t>
                </m:r>
              </m:oMath>
            </m:oMathPara>
          </w:p>
          <w:p w14:paraId="202C68C2" w14:textId="77777777" w:rsidR="002C7269" w:rsidRPr="002C7269" w:rsidRDefault="002C7269" w:rsidP="002C7269">
            <w:pPr>
              <w:keepNext/>
              <w:keepLines/>
              <w:spacing w:after="0"/>
              <w:ind w:left="851" w:hanging="851"/>
              <w:rPr>
                <w:rFonts w:ascii="Arial" w:eastAsia="CG Times (WN)" w:hAnsi="Arial"/>
                <w:sz w:val="18"/>
              </w:rPr>
            </w:pPr>
            <w:r w:rsidRPr="002C7269">
              <w:rPr>
                <w:rFonts w:ascii="Arial" w:eastAsia="CG Times (WN)" w:hAnsi="Arial"/>
                <w:sz w:val="18"/>
              </w:rPr>
              <w:t>to slot#</w:t>
            </w:r>
          </w:p>
          <w:p w14:paraId="62BB8D20" w14:textId="77777777" w:rsidR="002C7269" w:rsidRPr="002C7269" w:rsidRDefault="00B72BB2" w:rsidP="002C7269">
            <w:pPr>
              <w:keepNext/>
              <w:keepLines/>
              <w:spacing w:after="0"/>
              <w:ind w:left="851" w:hanging="851"/>
              <w:rPr>
                <w:rFonts w:ascii="Arial" w:eastAsia="CG Times (WN)" w:hAnsi="Arial"/>
                <w:sz w:val="18"/>
              </w:rPr>
            </w:pPr>
            <m:oMathPara>
              <m:oMath>
                <m:d>
                  <m:dPr>
                    <m:ctrlPr>
                      <w:rPr>
                        <w:rFonts w:ascii="Cambria Math" w:eastAsia="CG Times (WN)" w:hAnsi="Cambria Math"/>
                        <w:sz w:val="18"/>
                        <w:szCs w:val="18"/>
                      </w:rPr>
                    </m:ctrlPr>
                  </m:dPr>
                  <m:e>
                    <m:r>
                      <m:rPr>
                        <m:sty m:val="p"/>
                      </m:rPr>
                      <w:rPr>
                        <w:rFonts w:ascii="Cambria Math" w:eastAsia="CG Times (WN)" w:hAnsi="Cambria Math"/>
                        <w:sz w:val="18"/>
                      </w:rPr>
                      <m:t>2k+1</m:t>
                    </m:r>
                  </m:e>
                </m:d>
                <m:r>
                  <m:rPr>
                    <m:sty m:val="p"/>
                  </m:rPr>
                  <w:rPr>
                    <w:rFonts w:ascii="Cambria Math" w:eastAsia="CG Times (WN)" w:hAnsi="Cambria Math"/>
                    <w:sz w:val="18"/>
                  </w:rPr>
                  <m:t>n+</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oMath>
            </m:oMathPara>
          </w:p>
          <w:p w14:paraId="5021FCBC" w14:textId="77777777" w:rsidR="002C7269" w:rsidRPr="002C7269" w:rsidRDefault="002C7269" w:rsidP="002C7269">
            <w:pPr>
              <w:keepNext/>
              <w:keepLines/>
              <w:spacing w:after="0"/>
              <w:ind w:left="851" w:hanging="851"/>
              <w:rPr>
                <w:rFonts w:ascii="Arial" w:eastAsia="CG Times (WN)" w:hAnsi="Arial"/>
                <w:sz w:val="18"/>
              </w:rPr>
            </w:pPr>
            <w:r w:rsidRPr="002C7269">
              <w:rPr>
                <w:rFonts w:ascii="Arial" w:eastAsia="CG Times (WN)" w:hAnsi="Arial"/>
                <w:sz w:val="18"/>
              </w:rPr>
              <w:t xml:space="preserve">Where k=0, 1, 2… is the RRH number, n = 2520 is half of the number of slots between two RRH, </w:t>
            </w:r>
            <m:oMath>
              <m:sSub>
                <m:sSubPr>
                  <m:ctrlPr>
                    <w:rPr>
                      <w:rFonts w:ascii="Cambria Math" w:eastAsia="CG Times (WN)" w:hAnsi="Cambria Math" w:cs="宋体"/>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oMath>
            <w:r w:rsidRPr="002C7269">
              <w:rPr>
                <w:rFonts w:ascii="Arial" w:eastAsia="CG Times (WN)" w:hAnsi="Arial" w:hint="eastAsia"/>
                <w:sz w:val="18"/>
                <w:szCs w:val="18"/>
              </w:rPr>
              <w:t xml:space="preserve"> </w:t>
            </w:r>
            <w:r w:rsidRPr="002C7269">
              <w:rPr>
                <w:rFonts w:ascii="Arial" w:eastAsia="CG Times (WN)" w:hAnsi="Arial"/>
                <w:sz w:val="18"/>
                <w:szCs w:val="18"/>
              </w:rPr>
              <w:t>= 2</w:t>
            </w:r>
            <w:r w:rsidRPr="002C7269">
              <w:rPr>
                <w:rFonts w:ascii="Arial" w:eastAsia="CG Times (WN)" w:hAnsi="Arial"/>
                <w:sz w:val="18"/>
              </w:rPr>
              <w:t xml:space="preserve"> is the number of slots between PDSCH and corresponding HARQ-ACK information, </w:t>
            </w:r>
            <m:oMath>
              <m:sSub>
                <m:sSubPr>
                  <m:ctrlPr>
                    <w:rPr>
                      <w:rFonts w:ascii="Cambria Math" w:eastAsia="CG Times (WN)" w:hAnsi="Cambria Math" w:cs="宋体"/>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oMath>
            <w:r w:rsidRPr="002C7269">
              <w:rPr>
                <w:rFonts w:ascii="Arial" w:eastAsia="CG Times (WN)" w:hAnsi="Arial"/>
                <w:sz w:val="18"/>
              </w:rPr>
              <w:t xml:space="preserve">  = 3 is the number of slots for MAC CE processing, </w:t>
            </w:r>
            <m:oMath>
              <m:sSub>
                <m:sSubPr>
                  <m:ctrlPr>
                    <w:rPr>
                      <w:rFonts w:ascii="Cambria Math" w:eastAsia="CG Times (WN)" w:hAnsi="Cambria Math" w:cs="宋体"/>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firstTRS</m:t>
                  </m:r>
                </m:sub>
              </m:sSub>
            </m:oMath>
            <w:r w:rsidRPr="002C7269">
              <w:rPr>
                <w:rFonts w:ascii="Arial" w:eastAsia="CG Times (WN)" w:hAnsi="Arial"/>
                <w:sz w:val="18"/>
              </w:rPr>
              <w:t xml:space="preserve"> = 6 is the number of slots to first TRS transmission occasion after MAC CE command is decoded by the UE, </w:t>
            </w:r>
            <m:oMath>
              <m:sSub>
                <m:sSubPr>
                  <m:ctrlPr>
                    <w:rPr>
                      <w:rFonts w:ascii="Cambria Math" w:eastAsia="CG Times (WN)" w:hAnsi="Cambria Math" w:cs="宋体"/>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TRS proc</m:t>
                  </m:r>
                </m:sub>
              </m:sSub>
            </m:oMath>
            <w:r w:rsidRPr="002C7269">
              <w:rPr>
                <w:rFonts w:ascii="Arial" w:eastAsia="CG Times (WN)" w:hAnsi="Arial"/>
                <w:sz w:val="18"/>
              </w:rPr>
              <w:t xml:space="preserve"> = 2 is the number of slots for TRS processing.</w:t>
            </w:r>
          </w:p>
        </w:tc>
      </w:tr>
    </w:tbl>
    <w:p w14:paraId="16922F23" w14:textId="77777777" w:rsidR="002C7269" w:rsidRPr="002C7269" w:rsidRDefault="002C7269" w:rsidP="002C7269">
      <w:pPr>
        <w:rPr>
          <w:rFonts w:eastAsia="宋体"/>
          <w:lang w:eastAsia="zh-CN"/>
        </w:rPr>
      </w:pPr>
    </w:p>
    <w:p w14:paraId="01271DD9"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lastRenderedPageBreak/>
        <w:t>Table 5.2A.2.5-</w:t>
      </w:r>
      <w:r w:rsidRPr="002C7269">
        <w:rPr>
          <w:rFonts w:ascii="Arial" w:eastAsia="宋体" w:hAnsi="Arial"/>
          <w:b/>
          <w:lang w:eastAsia="zh-CN"/>
        </w:rPr>
        <w:t>3</w:t>
      </w:r>
      <w:r w:rsidRPr="002C7269">
        <w:rPr>
          <w:rFonts w:ascii="Arial" w:eastAsia="宋体" w:hAnsi="Arial"/>
          <w:b/>
        </w:rPr>
        <w:t>: Single carrier performance for FDD 15 kHz SCS for HST-DPS CA configurations with 1</w:t>
      </w:r>
      <w:r w:rsidRPr="002C7269">
        <w:rPr>
          <w:rFonts w:ascii="Arial" w:eastAsia="Malgun Gothic" w:hAnsi="Arial"/>
          <w:b/>
        </w:rPr>
        <w:t xml:space="preserve"> </w:t>
      </w:r>
      <w:r w:rsidRPr="002C7269">
        <w:rPr>
          <w:rFonts w:ascii="Arial" w:eastAsia="宋体" w:hAnsi="Arial"/>
          <w:b/>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2C7269" w:rsidRPr="002C7269" w14:paraId="6580C76A" w14:textId="77777777" w:rsidTr="008C2E3F">
        <w:trPr>
          <w:trHeight w:val="397"/>
          <w:jc w:val="center"/>
        </w:trPr>
        <w:tc>
          <w:tcPr>
            <w:tcW w:w="626" w:type="pct"/>
            <w:vMerge w:val="restart"/>
            <w:shd w:val="clear" w:color="auto" w:fill="FFFFFF"/>
            <w:vAlign w:val="center"/>
          </w:tcPr>
          <w:p w14:paraId="54B0AFEC"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b/>
                <w:sz w:val="18"/>
              </w:rPr>
              <w:t xml:space="preserve">Bandwidth (MHz) </w:t>
            </w:r>
          </w:p>
        </w:tc>
        <w:tc>
          <w:tcPr>
            <w:tcW w:w="669" w:type="pct"/>
            <w:vMerge w:val="restart"/>
            <w:shd w:val="clear" w:color="auto" w:fill="FFFFFF"/>
            <w:vAlign w:val="center"/>
          </w:tcPr>
          <w:p w14:paraId="1959E361"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Reference</w:t>
            </w:r>
            <w:r w:rsidRPr="002C7269">
              <w:rPr>
                <w:rFonts w:ascii="Arial" w:eastAsia="Malgun Gothic" w:hAnsi="Arial" w:cs="Arial" w:hint="eastAsia"/>
                <w:b/>
                <w:sz w:val="18"/>
                <w:lang w:eastAsia="zh-CN"/>
              </w:rPr>
              <w:t xml:space="preserve"> </w:t>
            </w:r>
            <w:r w:rsidRPr="002C7269">
              <w:rPr>
                <w:rFonts w:ascii="Arial" w:eastAsia="Malgun Gothic" w:hAnsi="Arial" w:cs="Arial"/>
                <w:b/>
                <w:sz w:val="18"/>
              </w:rPr>
              <w:t>channel</w:t>
            </w:r>
          </w:p>
        </w:tc>
        <w:tc>
          <w:tcPr>
            <w:tcW w:w="615" w:type="pct"/>
            <w:vMerge w:val="restart"/>
            <w:shd w:val="clear" w:color="auto" w:fill="FFFFFF"/>
            <w:vAlign w:val="center"/>
          </w:tcPr>
          <w:p w14:paraId="2874BBBC" w14:textId="77777777" w:rsidR="002C7269" w:rsidRPr="002C7269" w:rsidRDefault="002C7269" w:rsidP="002C7269">
            <w:pPr>
              <w:keepNext/>
              <w:keepLines/>
              <w:spacing w:after="0"/>
              <w:jc w:val="center"/>
              <w:rPr>
                <w:rFonts w:ascii="Arial" w:eastAsia="Malgun Gothic" w:hAnsi="Arial" w:cs="Arial"/>
                <w:b/>
                <w:sz w:val="18"/>
                <w:lang w:eastAsia="zh-CN"/>
              </w:rPr>
            </w:pPr>
            <w:r w:rsidRPr="002C7269">
              <w:rPr>
                <w:rFonts w:ascii="Arial" w:eastAsia="Malgun Gothic" w:hAnsi="Arial" w:cs="Arial"/>
                <w:b/>
                <w:sz w:val="18"/>
              </w:rPr>
              <w:t>Modulation format</w:t>
            </w:r>
            <w:r w:rsidRPr="002C7269">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2152D751"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Propagation condition</w:t>
            </w:r>
          </w:p>
        </w:tc>
        <w:tc>
          <w:tcPr>
            <w:tcW w:w="624" w:type="pct"/>
            <w:vMerge w:val="restart"/>
            <w:shd w:val="clear" w:color="auto" w:fill="FFFFFF"/>
            <w:vAlign w:val="center"/>
          </w:tcPr>
          <w:p w14:paraId="021B04DD"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Number of active PDSCH TCI states</w:t>
            </w:r>
          </w:p>
        </w:tc>
        <w:tc>
          <w:tcPr>
            <w:tcW w:w="710" w:type="pct"/>
            <w:vMerge w:val="restart"/>
            <w:shd w:val="clear" w:color="auto" w:fill="FFFFFF"/>
            <w:vAlign w:val="center"/>
          </w:tcPr>
          <w:p w14:paraId="61963BDE"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Correlation matrix and antenna configuration</w:t>
            </w:r>
          </w:p>
        </w:tc>
        <w:tc>
          <w:tcPr>
            <w:tcW w:w="1055" w:type="pct"/>
            <w:gridSpan w:val="2"/>
            <w:shd w:val="clear" w:color="auto" w:fill="FFFFFF"/>
            <w:vAlign w:val="center"/>
          </w:tcPr>
          <w:p w14:paraId="5B83AC95"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Reference value</w:t>
            </w:r>
          </w:p>
        </w:tc>
      </w:tr>
      <w:tr w:rsidR="002C7269" w:rsidRPr="002C7269" w14:paraId="65A10646" w14:textId="77777777" w:rsidTr="008C2E3F">
        <w:trPr>
          <w:trHeight w:val="397"/>
          <w:jc w:val="center"/>
        </w:trPr>
        <w:tc>
          <w:tcPr>
            <w:tcW w:w="626" w:type="pct"/>
            <w:vMerge/>
            <w:shd w:val="clear" w:color="auto" w:fill="FFFFFF"/>
            <w:vAlign w:val="center"/>
          </w:tcPr>
          <w:p w14:paraId="186F0DF1" w14:textId="77777777" w:rsidR="002C7269" w:rsidRPr="002C7269" w:rsidRDefault="002C7269" w:rsidP="002C7269">
            <w:pPr>
              <w:keepNext/>
              <w:keepLines/>
              <w:spacing w:after="0"/>
              <w:jc w:val="center"/>
              <w:rPr>
                <w:rFonts w:ascii="Arial" w:eastAsia="Malgun Gothic" w:hAnsi="Arial" w:cs="Arial"/>
                <w:b/>
                <w:sz w:val="18"/>
              </w:rPr>
            </w:pPr>
          </w:p>
        </w:tc>
        <w:tc>
          <w:tcPr>
            <w:tcW w:w="669" w:type="pct"/>
            <w:vMerge/>
            <w:shd w:val="clear" w:color="auto" w:fill="FFFFFF"/>
            <w:vAlign w:val="center"/>
          </w:tcPr>
          <w:p w14:paraId="7776A79F" w14:textId="77777777" w:rsidR="002C7269" w:rsidRPr="002C7269" w:rsidRDefault="002C7269" w:rsidP="002C7269">
            <w:pPr>
              <w:keepNext/>
              <w:keepLines/>
              <w:spacing w:after="0"/>
              <w:jc w:val="center"/>
              <w:rPr>
                <w:rFonts w:ascii="Arial" w:eastAsia="Malgun Gothic" w:hAnsi="Arial" w:cs="Arial"/>
                <w:b/>
                <w:sz w:val="18"/>
              </w:rPr>
            </w:pPr>
          </w:p>
        </w:tc>
        <w:tc>
          <w:tcPr>
            <w:tcW w:w="615" w:type="pct"/>
            <w:vMerge/>
            <w:shd w:val="clear" w:color="auto" w:fill="FFFFFF"/>
            <w:vAlign w:val="center"/>
          </w:tcPr>
          <w:p w14:paraId="1E096D22" w14:textId="77777777" w:rsidR="002C7269" w:rsidRPr="002C7269" w:rsidRDefault="002C7269" w:rsidP="002C7269">
            <w:pPr>
              <w:keepNext/>
              <w:keepLines/>
              <w:spacing w:after="0"/>
              <w:jc w:val="center"/>
              <w:rPr>
                <w:rFonts w:ascii="Arial" w:eastAsia="Malgun Gothic" w:hAnsi="Arial" w:cs="Arial"/>
                <w:b/>
                <w:sz w:val="18"/>
              </w:rPr>
            </w:pPr>
          </w:p>
        </w:tc>
        <w:tc>
          <w:tcPr>
            <w:tcW w:w="701" w:type="pct"/>
            <w:vMerge/>
            <w:shd w:val="clear" w:color="auto" w:fill="FFFFFF"/>
            <w:vAlign w:val="center"/>
          </w:tcPr>
          <w:p w14:paraId="6AAC7A41" w14:textId="77777777" w:rsidR="002C7269" w:rsidRPr="002C7269" w:rsidRDefault="002C7269" w:rsidP="002C7269">
            <w:pPr>
              <w:keepNext/>
              <w:keepLines/>
              <w:spacing w:after="0"/>
              <w:jc w:val="center"/>
              <w:rPr>
                <w:rFonts w:ascii="Arial" w:eastAsia="Malgun Gothic" w:hAnsi="Arial" w:cs="Arial"/>
                <w:b/>
                <w:sz w:val="18"/>
              </w:rPr>
            </w:pPr>
          </w:p>
        </w:tc>
        <w:tc>
          <w:tcPr>
            <w:tcW w:w="624" w:type="pct"/>
            <w:vMerge/>
            <w:shd w:val="clear" w:color="auto" w:fill="FFFFFF"/>
            <w:vAlign w:val="center"/>
          </w:tcPr>
          <w:p w14:paraId="75DB05B3" w14:textId="77777777" w:rsidR="002C7269" w:rsidRPr="002C7269" w:rsidRDefault="002C7269" w:rsidP="002C7269">
            <w:pPr>
              <w:keepNext/>
              <w:keepLines/>
              <w:spacing w:after="0"/>
              <w:jc w:val="center"/>
              <w:rPr>
                <w:rFonts w:ascii="Arial" w:eastAsia="Malgun Gothic" w:hAnsi="Arial" w:cs="Arial"/>
                <w:b/>
                <w:sz w:val="18"/>
              </w:rPr>
            </w:pPr>
          </w:p>
        </w:tc>
        <w:tc>
          <w:tcPr>
            <w:tcW w:w="710" w:type="pct"/>
            <w:vMerge/>
            <w:shd w:val="clear" w:color="auto" w:fill="FFFFFF"/>
            <w:vAlign w:val="center"/>
          </w:tcPr>
          <w:p w14:paraId="6E76880E" w14:textId="77777777" w:rsidR="002C7269" w:rsidRPr="002C7269" w:rsidRDefault="002C7269" w:rsidP="002C7269">
            <w:pPr>
              <w:keepNext/>
              <w:keepLines/>
              <w:spacing w:after="0"/>
              <w:jc w:val="center"/>
              <w:rPr>
                <w:rFonts w:ascii="Arial" w:eastAsia="Malgun Gothic" w:hAnsi="Arial" w:cs="Arial"/>
                <w:b/>
                <w:sz w:val="18"/>
              </w:rPr>
            </w:pPr>
          </w:p>
        </w:tc>
        <w:tc>
          <w:tcPr>
            <w:tcW w:w="709" w:type="pct"/>
            <w:shd w:val="clear" w:color="auto" w:fill="FFFFFF"/>
            <w:vAlign w:val="center"/>
          </w:tcPr>
          <w:p w14:paraId="544E6DCE"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Fraction of maximum throughput (%)</w:t>
            </w:r>
          </w:p>
        </w:tc>
        <w:tc>
          <w:tcPr>
            <w:tcW w:w="346" w:type="pct"/>
            <w:shd w:val="clear" w:color="auto" w:fill="FFFFFF"/>
            <w:vAlign w:val="center"/>
          </w:tcPr>
          <w:p w14:paraId="5FD76741"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SNR (dB)</w:t>
            </w:r>
          </w:p>
        </w:tc>
      </w:tr>
      <w:tr w:rsidR="002C7269" w:rsidRPr="002C7269" w14:paraId="51F72390" w14:textId="77777777" w:rsidTr="008C2E3F">
        <w:trPr>
          <w:trHeight w:val="200"/>
          <w:jc w:val="center"/>
        </w:trPr>
        <w:tc>
          <w:tcPr>
            <w:tcW w:w="626" w:type="pct"/>
            <w:shd w:val="clear" w:color="auto" w:fill="FFFFFF"/>
            <w:vAlign w:val="center"/>
          </w:tcPr>
          <w:p w14:paraId="6D7A873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5</w:t>
            </w:r>
          </w:p>
        </w:tc>
        <w:tc>
          <w:tcPr>
            <w:tcW w:w="669" w:type="pct"/>
            <w:shd w:val="clear" w:color="auto" w:fill="FFFFFF"/>
            <w:vAlign w:val="center"/>
          </w:tcPr>
          <w:p w14:paraId="10A23661"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R.PDSCH.1-15.1</w:t>
            </w:r>
          </w:p>
        </w:tc>
        <w:tc>
          <w:tcPr>
            <w:tcW w:w="615" w:type="pct"/>
            <w:shd w:val="clear" w:color="auto" w:fill="FFFFFF"/>
            <w:vAlign w:val="center"/>
          </w:tcPr>
          <w:p w14:paraId="3A0CE235"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1B4EE339"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3C6FBEA0"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w:t>
            </w:r>
          </w:p>
        </w:tc>
        <w:tc>
          <w:tcPr>
            <w:tcW w:w="710" w:type="pct"/>
            <w:shd w:val="clear" w:color="auto" w:fill="FFFFFF"/>
            <w:vAlign w:val="center"/>
          </w:tcPr>
          <w:p w14:paraId="25F0CD74"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2206A000"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7334F710"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13.2</w:t>
            </w:r>
          </w:p>
        </w:tc>
      </w:tr>
      <w:tr w:rsidR="002C7269" w:rsidRPr="002C7269" w14:paraId="25842493" w14:textId="77777777" w:rsidTr="008C2E3F">
        <w:trPr>
          <w:trHeight w:val="200"/>
          <w:jc w:val="center"/>
        </w:trPr>
        <w:tc>
          <w:tcPr>
            <w:tcW w:w="626" w:type="pct"/>
            <w:shd w:val="clear" w:color="auto" w:fill="FFFFFF"/>
            <w:vAlign w:val="center"/>
          </w:tcPr>
          <w:p w14:paraId="111C23CE"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10</w:t>
            </w:r>
          </w:p>
        </w:tc>
        <w:tc>
          <w:tcPr>
            <w:tcW w:w="669" w:type="pct"/>
            <w:shd w:val="clear" w:color="auto" w:fill="FFFFFF"/>
            <w:vAlign w:val="center"/>
          </w:tcPr>
          <w:p w14:paraId="7F965D2A"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R.PDSCH.1-8.4 FDD</w:t>
            </w:r>
          </w:p>
        </w:tc>
        <w:tc>
          <w:tcPr>
            <w:tcW w:w="615" w:type="pct"/>
            <w:shd w:val="clear" w:color="auto" w:fill="FFFFFF"/>
            <w:vAlign w:val="center"/>
          </w:tcPr>
          <w:p w14:paraId="4681117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6087C9C9"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54550FC4"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5E4AB3AF"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72DC2679"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02BCF15D"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13.6</w:t>
            </w:r>
          </w:p>
        </w:tc>
      </w:tr>
      <w:tr w:rsidR="002C7269" w:rsidRPr="002C7269" w14:paraId="4EEFF977" w14:textId="77777777" w:rsidTr="008C2E3F">
        <w:trPr>
          <w:trHeight w:val="200"/>
          <w:jc w:val="center"/>
        </w:trPr>
        <w:tc>
          <w:tcPr>
            <w:tcW w:w="626" w:type="pct"/>
            <w:shd w:val="clear" w:color="auto" w:fill="FFFFFF"/>
            <w:vAlign w:val="center"/>
          </w:tcPr>
          <w:p w14:paraId="597BE030"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15</w:t>
            </w:r>
          </w:p>
        </w:tc>
        <w:tc>
          <w:tcPr>
            <w:tcW w:w="669" w:type="pct"/>
            <w:shd w:val="clear" w:color="auto" w:fill="FFFFFF"/>
            <w:vAlign w:val="center"/>
          </w:tcPr>
          <w:p w14:paraId="0054788B"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R.PDSCH.1-15.2</w:t>
            </w:r>
          </w:p>
        </w:tc>
        <w:tc>
          <w:tcPr>
            <w:tcW w:w="615" w:type="pct"/>
            <w:shd w:val="clear" w:color="auto" w:fill="FFFFFF"/>
            <w:vAlign w:val="center"/>
          </w:tcPr>
          <w:p w14:paraId="43A11D93"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16F86946"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52EB4E43"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28264425"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5F11172E"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2DB33473"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13.6</w:t>
            </w:r>
          </w:p>
        </w:tc>
      </w:tr>
      <w:tr w:rsidR="002C7269" w:rsidRPr="002C7269" w14:paraId="2380CB0F" w14:textId="77777777" w:rsidTr="008C2E3F">
        <w:trPr>
          <w:trHeight w:val="200"/>
          <w:jc w:val="center"/>
        </w:trPr>
        <w:tc>
          <w:tcPr>
            <w:tcW w:w="626" w:type="pct"/>
            <w:shd w:val="clear" w:color="auto" w:fill="FFFFFF"/>
            <w:vAlign w:val="center"/>
          </w:tcPr>
          <w:p w14:paraId="67423454"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20</w:t>
            </w:r>
          </w:p>
        </w:tc>
        <w:tc>
          <w:tcPr>
            <w:tcW w:w="669" w:type="pct"/>
            <w:shd w:val="clear" w:color="auto" w:fill="FFFFFF"/>
            <w:vAlign w:val="center"/>
          </w:tcPr>
          <w:p w14:paraId="71DE5C25"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R.PDSCH.1-15.3</w:t>
            </w:r>
          </w:p>
        </w:tc>
        <w:tc>
          <w:tcPr>
            <w:tcW w:w="615" w:type="pct"/>
            <w:shd w:val="clear" w:color="auto" w:fill="FFFFFF"/>
            <w:vAlign w:val="center"/>
          </w:tcPr>
          <w:p w14:paraId="7A81EB4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652BFC1A"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63734E4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598EFC04"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5D6719D1"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57564423"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13.4</w:t>
            </w:r>
          </w:p>
        </w:tc>
      </w:tr>
      <w:tr w:rsidR="002C7269" w:rsidRPr="002C7269" w14:paraId="02E48C82" w14:textId="77777777" w:rsidTr="008C2E3F">
        <w:trPr>
          <w:trHeight w:val="200"/>
          <w:jc w:val="center"/>
        </w:trPr>
        <w:tc>
          <w:tcPr>
            <w:tcW w:w="626" w:type="pct"/>
            <w:shd w:val="clear" w:color="auto" w:fill="FFFFFF"/>
            <w:vAlign w:val="center"/>
          </w:tcPr>
          <w:p w14:paraId="1EFAB7D9"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25</w:t>
            </w:r>
          </w:p>
        </w:tc>
        <w:tc>
          <w:tcPr>
            <w:tcW w:w="669" w:type="pct"/>
            <w:shd w:val="clear" w:color="auto" w:fill="FFFFFF"/>
            <w:vAlign w:val="center"/>
          </w:tcPr>
          <w:p w14:paraId="136BB88E"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R.PDSCH.1-15.4</w:t>
            </w:r>
          </w:p>
        </w:tc>
        <w:tc>
          <w:tcPr>
            <w:tcW w:w="615" w:type="pct"/>
            <w:shd w:val="clear" w:color="auto" w:fill="FFFFFF"/>
            <w:vAlign w:val="center"/>
          </w:tcPr>
          <w:p w14:paraId="2693E65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12F79D40"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40586256"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19C15F0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2A674498"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56BF45C5"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13.6</w:t>
            </w:r>
          </w:p>
        </w:tc>
      </w:tr>
      <w:tr w:rsidR="002C7269" w:rsidRPr="002C7269" w14:paraId="25B9ED28" w14:textId="77777777" w:rsidTr="008C2E3F">
        <w:trPr>
          <w:trHeight w:val="200"/>
          <w:jc w:val="center"/>
        </w:trPr>
        <w:tc>
          <w:tcPr>
            <w:tcW w:w="626" w:type="pct"/>
            <w:shd w:val="clear" w:color="auto" w:fill="FFFFFF"/>
            <w:vAlign w:val="center"/>
          </w:tcPr>
          <w:p w14:paraId="14EF06F5"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30</w:t>
            </w:r>
          </w:p>
        </w:tc>
        <w:tc>
          <w:tcPr>
            <w:tcW w:w="669" w:type="pct"/>
            <w:shd w:val="clear" w:color="auto" w:fill="FFFFFF"/>
            <w:vAlign w:val="center"/>
          </w:tcPr>
          <w:p w14:paraId="30EAB388"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R.PDSCH.1-15.5</w:t>
            </w:r>
          </w:p>
        </w:tc>
        <w:tc>
          <w:tcPr>
            <w:tcW w:w="615" w:type="pct"/>
            <w:shd w:val="clear" w:color="auto" w:fill="FFFFFF"/>
            <w:vAlign w:val="center"/>
          </w:tcPr>
          <w:p w14:paraId="36F640AC"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201BDF4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685163A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15682A93"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58361262"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2D6C104C"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13.6</w:t>
            </w:r>
          </w:p>
        </w:tc>
      </w:tr>
      <w:tr w:rsidR="002C7269" w:rsidRPr="002C7269" w14:paraId="407D2FD5" w14:textId="77777777" w:rsidTr="008C2E3F">
        <w:trPr>
          <w:trHeight w:val="200"/>
          <w:jc w:val="center"/>
        </w:trPr>
        <w:tc>
          <w:tcPr>
            <w:tcW w:w="626" w:type="pct"/>
            <w:shd w:val="clear" w:color="auto" w:fill="FFFFFF"/>
            <w:vAlign w:val="center"/>
          </w:tcPr>
          <w:p w14:paraId="68CBDE30"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3</w:t>
            </w:r>
            <w:r w:rsidRPr="002C7269">
              <w:rPr>
                <w:rFonts w:ascii="Arial" w:eastAsia="Malgun Gothic" w:hAnsi="Arial"/>
                <w:sz w:val="18"/>
                <w:lang w:eastAsia="zh-CN"/>
              </w:rPr>
              <w:t>5</w:t>
            </w:r>
          </w:p>
        </w:tc>
        <w:tc>
          <w:tcPr>
            <w:tcW w:w="669" w:type="pct"/>
            <w:shd w:val="clear" w:color="auto" w:fill="FFFFFF"/>
            <w:vAlign w:val="center"/>
          </w:tcPr>
          <w:p w14:paraId="7017BC4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R.PDSCH.1-16.3</w:t>
            </w:r>
          </w:p>
        </w:tc>
        <w:tc>
          <w:tcPr>
            <w:tcW w:w="615" w:type="pct"/>
            <w:shd w:val="clear" w:color="auto" w:fill="FFFFFF"/>
            <w:vAlign w:val="center"/>
          </w:tcPr>
          <w:p w14:paraId="599F4F74"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64QAM, 0.43</w:t>
            </w:r>
          </w:p>
        </w:tc>
        <w:tc>
          <w:tcPr>
            <w:tcW w:w="701" w:type="pct"/>
            <w:shd w:val="clear" w:color="auto" w:fill="FFFFFF"/>
            <w:vAlign w:val="center"/>
          </w:tcPr>
          <w:p w14:paraId="4FB7F69F"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HST-DPS</w:t>
            </w:r>
          </w:p>
        </w:tc>
        <w:tc>
          <w:tcPr>
            <w:tcW w:w="624" w:type="pct"/>
            <w:shd w:val="clear" w:color="auto" w:fill="FFFFFF"/>
            <w:vAlign w:val="center"/>
          </w:tcPr>
          <w:p w14:paraId="5F7D17AA"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1</w:t>
            </w:r>
          </w:p>
        </w:tc>
        <w:tc>
          <w:tcPr>
            <w:tcW w:w="710" w:type="pct"/>
            <w:shd w:val="clear" w:color="auto" w:fill="FFFFFF"/>
            <w:vAlign w:val="center"/>
          </w:tcPr>
          <w:p w14:paraId="5D01AFCB"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2x2</w:t>
            </w:r>
          </w:p>
        </w:tc>
        <w:tc>
          <w:tcPr>
            <w:tcW w:w="709" w:type="pct"/>
            <w:shd w:val="clear" w:color="auto" w:fill="FFFFFF"/>
            <w:vAlign w:val="center"/>
          </w:tcPr>
          <w:p w14:paraId="24C1F330"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3F9B3641"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13.4</w:t>
            </w:r>
          </w:p>
        </w:tc>
      </w:tr>
      <w:tr w:rsidR="002C7269" w:rsidRPr="002C7269" w14:paraId="3BE1B6DD" w14:textId="77777777" w:rsidTr="008C2E3F">
        <w:trPr>
          <w:trHeight w:val="200"/>
          <w:jc w:val="center"/>
        </w:trPr>
        <w:tc>
          <w:tcPr>
            <w:tcW w:w="626" w:type="pct"/>
            <w:shd w:val="clear" w:color="auto" w:fill="FFFFFF"/>
            <w:vAlign w:val="center"/>
          </w:tcPr>
          <w:p w14:paraId="1DA0DE84"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40</w:t>
            </w:r>
          </w:p>
        </w:tc>
        <w:tc>
          <w:tcPr>
            <w:tcW w:w="669" w:type="pct"/>
            <w:shd w:val="clear" w:color="auto" w:fill="FFFFFF"/>
            <w:vAlign w:val="center"/>
          </w:tcPr>
          <w:p w14:paraId="3F85232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R.PDSCH.1-16.1</w:t>
            </w:r>
          </w:p>
        </w:tc>
        <w:tc>
          <w:tcPr>
            <w:tcW w:w="615" w:type="pct"/>
            <w:shd w:val="clear" w:color="auto" w:fill="FFFFFF"/>
            <w:vAlign w:val="center"/>
          </w:tcPr>
          <w:p w14:paraId="71A267A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7E6F85B9"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176A076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59AB3510"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181F9290"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0E46596F"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13.6</w:t>
            </w:r>
          </w:p>
        </w:tc>
      </w:tr>
      <w:tr w:rsidR="002C7269" w:rsidRPr="002C7269" w14:paraId="0ECF5B85" w14:textId="77777777" w:rsidTr="008C2E3F">
        <w:trPr>
          <w:trHeight w:val="200"/>
          <w:jc w:val="center"/>
        </w:trPr>
        <w:tc>
          <w:tcPr>
            <w:tcW w:w="626" w:type="pct"/>
            <w:shd w:val="clear" w:color="auto" w:fill="FFFFFF"/>
            <w:vAlign w:val="center"/>
          </w:tcPr>
          <w:p w14:paraId="5D311752"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4</w:t>
            </w:r>
            <w:r w:rsidRPr="002C7269">
              <w:rPr>
                <w:rFonts w:ascii="Arial" w:eastAsia="Malgun Gothic" w:hAnsi="Arial"/>
                <w:sz w:val="18"/>
                <w:lang w:eastAsia="zh-CN"/>
              </w:rPr>
              <w:t>5</w:t>
            </w:r>
          </w:p>
        </w:tc>
        <w:tc>
          <w:tcPr>
            <w:tcW w:w="669" w:type="pct"/>
            <w:shd w:val="clear" w:color="auto" w:fill="FFFFFF"/>
            <w:vAlign w:val="center"/>
          </w:tcPr>
          <w:p w14:paraId="3F58993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R.PDSCH.1-16.4</w:t>
            </w:r>
          </w:p>
        </w:tc>
        <w:tc>
          <w:tcPr>
            <w:tcW w:w="615" w:type="pct"/>
            <w:shd w:val="clear" w:color="auto" w:fill="FFFFFF"/>
            <w:vAlign w:val="center"/>
          </w:tcPr>
          <w:p w14:paraId="44FB2A40"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64QAM, 0.43</w:t>
            </w:r>
          </w:p>
        </w:tc>
        <w:tc>
          <w:tcPr>
            <w:tcW w:w="701" w:type="pct"/>
            <w:shd w:val="clear" w:color="auto" w:fill="FFFFFF"/>
            <w:vAlign w:val="center"/>
          </w:tcPr>
          <w:p w14:paraId="7290AD7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HST-DPS</w:t>
            </w:r>
          </w:p>
        </w:tc>
        <w:tc>
          <w:tcPr>
            <w:tcW w:w="624" w:type="pct"/>
            <w:shd w:val="clear" w:color="auto" w:fill="FFFFFF"/>
            <w:vAlign w:val="center"/>
          </w:tcPr>
          <w:p w14:paraId="335BB4BA"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1</w:t>
            </w:r>
          </w:p>
        </w:tc>
        <w:tc>
          <w:tcPr>
            <w:tcW w:w="710" w:type="pct"/>
            <w:shd w:val="clear" w:color="auto" w:fill="FFFFFF"/>
            <w:vAlign w:val="center"/>
          </w:tcPr>
          <w:p w14:paraId="60311F35"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2x2</w:t>
            </w:r>
          </w:p>
        </w:tc>
        <w:tc>
          <w:tcPr>
            <w:tcW w:w="709" w:type="pct"/>
            <w:shd w:val="clear" w:color="auto" w:fill="FFFFFF"/>
            <w:vAlign w:val="center"/>
          </w:tcPr>
          <w:p w14:paraId="578713B6"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740C16B0"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13.4</w:t>
            </w:r>
          </w:p>
        </w:tc>
      </w:tr>
      <w:tr w:rsidR="002C7269" w:rsidRPr="002C7269" w14:paraId="1F172218" w14:textId="77777777" w:rsidTr="008C2E3F">
        <w:trPr>
          <w:trHeight w:val="200"/>
          <w:jc w:val="center"/>
        </w:trPr>
        <w:tc>
          <w:tcPr>
            <w:tcW w:w="626" w:type="pct"/>
            <w:shd w:val="clear" w:color="auto" w:fill="FFFFFF"/>
            <w:vAlign w:val="center"/>
          </w:tcPr>
          <w:p w14:paraId="43F6C147"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50</w:t>
            </w:r>
          </w:p>
        </w:tc>
        <w:tc>
          <w:tcPr>
            <w:tcW w:w="669" w:type="pct"/>
            <w:shd w:val="clear" w:color="auto" w:fill="FFFFFF"/>
            <w:vAlign w:val="center"/>
          </w:tcPr>
          <w:p w14:paraId="6C6190F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R.PDSCH.1-16.2</w:t>
            </w:r>
          </w:p>
        </w:tc>
        <w:tc>
          <w:tcPr>
            <w:tcW w:w="615" w:type="pct"/>
            <w:shd w:val="clear" w:color="auto" w:fill="FFFFFF"/>
            <w:vAlign w:val="center"/>
          </w:tcPr>
          <w:p w14:paraId="76033B34"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7503343F"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16F8468E"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4DB77E31"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1370F804"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6FE77F9A"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13.7</w:t>
            </w:r>
          </w:p>
        </w:tc>
      </w:tr>
    </w:tbl>
    <w:p w14:paraId="5583C2F7" w14:textId="77777777" w:rsidR="002C7269" w:rsidRPr="002C7269" w:rsidRDefault="002C7269" w:rsidP="002C7269">
      <w:pPr>
        <w:rPr>
          <w:rFonts w:eastAsia="宋体"/>
          <w:lang w:eastAsia="zh-CN"/>
        </w:rPr>
      </w:pPr>
    </w:p>
    <w:p w14:paraId="3ADB6C2D"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5.2A.2.5-</w:t>
      </w:r>
      <w:r w:rsidRPr="002C7269">
        <w:rPr>
          <w:rFonts w:ascii="Arial" w:eastAsia="宋体" w:hAnsi="Arial"/>
          <w:b/>
          <w:lang w:eastAsia="zh-CN"/>
        </w:rPr>
        <w:t>4</w:t>
      </w:r>
      <w:r w:rsidRPr="002C7269">
        <w:rPr>
          <w:rFonts w:ascii="Arial" w:eastAsia="宋体" w:hAnsi="Arial"/>
          <w:b/>
        </w:rPr>
        <w:t>: Single carrier performance for FDD 15 kHz SCS for HST-DPS CA configurations with 2</w:t>
      </w:r>
      <w:r w:rsidRPr="002C7269">
        <w:rPr>
          <w:rFonts w:ascii="Arial" w:eastAsia="Malgun Gothic" w:hAnsi="Arial"/>
          <w:b/>
        </w:rPr>
        <w:t xml:space="preserve"> </w:t>
      </w:r>
      <w:r w:rsidRPr="002C7269">
        <w:rPr>
          <w:rFonts w:ascii="Arial" w:eastAsia="宋体" w:hAnsi="Arial"/>
          <w:b/>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2C7269" w:rsidRPr="002C7269" w14:paraId="3DB34B8A" w14:textId="77777777" w:rsidTr="008C2E3F">
        <w:trPr>
          <w:trHeight w:val="397"/>
          <w:jc w:val="center"/>
        </w:trPr>
        <w:tc>
          <w:tcPr>
            <w:tcW w:w="626" w:type="pct"/>
            <w:vMerge w:val="restart"/>
            <w:shd w:val="clear" w:color="auto" w:fill="FFFFFF"/>
            <w:vAlign w:val="center"/>
          </w:tcPr>
          <w:p w14:paraId="0ED1CA26"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b/>
                <w:sz w:val="18"/>
              </w:rPr>
              <w:t xml:space="preserve">Bandwidth (MHz) </w:t>
            </w:r>
          </w:p>
        </w:tc>
        <w:tc>
          <w:tcPr>
            <w:tcW w:w="669" w:type="pct"/>
            <w:vMerge w:val="restart"/>
            <w:shd w:val="clear" w:color="auto" w:fill="FFFFFF"/>
            <w:vAlign w:val="center"/>
          </w:tcPr>
          <w:p w14:paraId="2144D871"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Reference</w:t>
            </w:r>
            <w:r w:rsidRPr="002C7269">
              <w:rPr>
                <w:rFonts w:ascii="Arial" w:eastAsia="Malgun Gothic" w:hAnsi="Arial" w:cs="Arial" w:hint="eastAsia"/>
                <w:b/>
                <w:sz w:val="18"/>
                <w:lang w:eastAsia="zh-CN"/>
              </w:rPr>
              <w:t xml:space="preserve"> </w:t>
            </w:r>
            <w:r w:rsidRPr="002C7269">
              <w:rPr>
                <w:rFonts w:ascii="Arial" w:eastAsia="Malgun Gothic" w:hAnsi="Arial" w:cs="Arial"/>
                <w:b/>
                <w:sz w:val="18"/>
              </w:rPr>
              <w:t>channel</w:t>
            </w:r>
          </w:p>
        </w:tc>
        <w:tc>
          <w:tcPr>
            <w:tcW w:w="615" w:type="pct"/>
            <w:vMerge w:val="restart"/>
            <w:shd w:val="clear" w:color="auto" w:fill="FFFFFF"/>
            <w:vAlign w:val="center"/>
          </w:tcPr>
          <w:p w14:paraId="69302936" w14:textId="77777777" w:rsidR="002C7269" w:rsidRPr="002C7269" w:rsidRDefault="002C7269" w:rsidP="002C7269">
            <w:pPr>
              <w:keepNext/>
              <w:keepLines/>
              <w:spacing w:after="0"/>
              <w:jc w:val="center"/>
              <w:rPr>
                <w:rFonts w:ascii="Arial" w:eastAsia="Malgun Gothic" w:hAnsi="Arial" w:cs="Arial"/>
                <w:b/>
                <w:sz w:val="18"/>
                <w:lang w:eastAsia="zh-CN"/>
              </w:rPr>
            </w:pPr>
            <w:r w:rsidRPr="002C7269">
              <w:rPr>
                <w:rFonts w:ascii="Arial" w:eastAsia="Malgun Gothic" w:hAnsi="Arial" w:cs="Arial"/>
                <w:b/>
                <w:sz w:val="18"/>
              </w:rPr>
              <w:t>Modulation format</w:t>
            </w:r>
            <w:r w:rsidRPr="002C7269">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77A9E55D"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Propagation condition</w:t>
            </w:r>
          </w:p>
        </w:tc>
        <w:tc>
          <w:tcPr>
            <w:tcW w:w="624" w:type="pct"/>
            <w:vMerge w:val="restart"/>
            <w:shd w:val="clear" w:color="auto" w:fill="FFFFFF"/>
            <w:vAlign w:val="center"/>
          </w:tcPr>
          <w:p w14:paraId="4BD11E71"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Number of active PDSCH TCI states</w:t>
            </w:r>
          </w:p>
        </w:tc>
        <w:tc>
          <w:tcPr>
            <w:tcW w:w="710" w:type="pct"/>
            <w:vMerge w:val="restart"/>
            <w:shd w:val="clear" w:color="auto" w:fill="FFFFFF"/>
            <w:vAlign w:val="center"/>
          </w:tcPr>
          <w:p w14:paraId="3089A00E"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Correlation matrix and antenna configuration</w:t>
            </w:r>
          </w:p>
        </w:tc>
        <w:tc>
          <w:tcPr>
            <w:tcW w:w="1055" w:type="pct"/>
            <w:gridSpan w:val="2"/>
            <w:shd w:val="clear" w:color="auto" w:fill="FFFFFF"/>
            <w:vAlign w:val="center"/>
          </w:tcPr>
          <w:p w14:paraId="2ACE0C1C"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Reference value</w:t>
            </w:r>
          </w:p>
        </w:tc>
      </w:tr>
      <w:tr w:rsidR="002C7269" w:rsidRPr="002C7269" w14:paraId="3F97617C" w14:textId="77777777" w:rsidTr="008C2E3F">
        <w:trPr>
          <w:trHeight w:val="397"/>
          <w:jc w:val="center"/>
        </w:trPr>
        <w:tc>
          <w:tcPr>
            <w:tcW w:w="626" w:type="pct"/>
            <w:vMerge/>
            <w:shd w:val="clear" w:color="auto" w:fill="FFFFFF"/>
            <w:vAlign w:val="center"/>
          </w:tcPr>
          <w:p w14:paraId="2265BDE8" w14:textId="77777777" w:rsidR="002C7269" w:rsidRPr="002C7269" w:rsidRDefault="002C7269" w:rsidP="002C7269">
            <w:pPr>
              <w:keepNext/>
              <w:keepLines/>
              <w:spacing w:after="0"/>
              <w:jc w:val="center"/>
              <w:rPr>
                <w:rFonts w:ascii="Arial" w:eastAsia="Malgun Gothic" w:hAnsi="Arial" w:cs="Arial"/>
                <w:b/>
                <w:sz w:val="18"/>
              </w:rPr>
            </w:pPr>
          </w:p>
        </w:tc>
        <w:tc>
          <w:tcPr>
            <w:tcW w:w="669" w:type="pct"/>
            <w:vMerge/>
            <w:shd w:val="clear" w:color="auto" w:fill="FFFFFF"/>
            <w:vAlign w:val="center"/>
          </w:tcPr>
          <w:p w14:paraId="34333FC7" w14:textId="77777777" w:rsidR="002C7269" w:rsidRPr="002C7269" w:rsidRDefault="002C7269" w:rsidP="002C7269">
            <w:pPr>
              <w:keepNext/>
              <w:keepLines/>
              <w:spacing w:after="0"/>
              <w:jc w:val="center"/>
              <w:rPr>
                <w:rFonts w:ascii="Arial" w:eastAsia="Malgun Gothic" w:hAnsi="Arial" w:cs="Arial"/>
                <w:b/>
                <w:sz w:val="18"/>
              </w:rPr>
            </w:pPr>
          </w:p>
        </w:tc>
        <w:tc>
          <w:tcPr>
            <w:tcW w:w="615" w:type="pct"/>
            <w:vMerge/>
            <w:shd w:val="clear" w:color="auto" w:fill="FFFFFF"/>
            <w:vAlign w:val="center"/>
          </w:tcPr>
          <w:p w14:paraId="2D228E9C" w14:textId="77777777" w:rsidR="002C7269" w:rsidRPr="002C7269" w:rsidRDefault="002C7269" w:rsidP="002C7269">
            <w:pPr>
              <w:keepNext/>
              <w:keepLines/>
              <w:spacing w:after="0"/>
              <w:jc w:val="center"/>
              <w:rPr>
                <w:rFonts w:ascii="Arial" w:eastAsia="Malgun Gothic" w:hAnsi="Arial" w:cs="Arial"/>
                <w:b/>
                <w:sz w:val="18"/>
              </w:rPr>
            </w:pPr>
          </w:p>
        </w:tc>
        <w:tc>
          <w:tcPr>
            <w:tcW w:w="701" w:type="pct"/>
            <w:vMerge/>
            <w:shd w:val="clear" w:color="auto" w:fill="FFFFFF"/>
            <w:vAlign w:val="center"/>
          </w:tcPr>
          <w:p w14:paraId="21C5BDEE" w14:textId="77777777" w:rsidR="002C7269" w:rsidRPr="002C7269" w:rsidRDefault="002C7269" w:rsidP="002C7269">
            <w:pPr>
              <w:keepNext/>
              <w:keepLines/>
              <w:spacing w:after="0"/>
              <w:jc w:val="center"/>
              <w:rPr>
                <w:rFonts w:ascii="Arial" w:eastAsia="Malgun Gothic" w:hAnsi="Arial" w:cs="Arial"/>
                <w:b/>
                <w:sz w:val="18"/>
              </w:rPr>
            </w:pPr>
          </w:p>
        </w:tc>
        <w:tc>
          <w:tcPr>
            <w:tcW w:w="624" w:type="pct"/>
            <w:vMerge/>
            <w:shd w:val="clear" w:color="auto" w:fill="FFFFFF"/>
            <w:vAlign w:val="center"/>
          </w:tcPr>
          <w:p w14:paraId="3A142356" w14:textId="77777777" w:rsidR="002C7269" w:rsidRPr="002C7269" w:rsidRDefault="002C7269" w:rsidP="002C7269">
            <w:pPr>
              <w:keepNext/>
              <w:keepLines/>
              <w:spacing w:after="0"/>
              <w:jc w:val="center"/>
              <w:rPr>
                <w:rFonts w:ascii="Arial" w:eastAsia="Malgun Gothic" w:hAnsi="Arial" w:cs="Arial"/>
                <w:b/>
                <w:sz w:val="18"/>
              </w:rPr>
            </w:pPr>
          </w:p>
        </w:tc>
        <w:tc>
          <w:tcPr>
            <w:tcW w:w="710" w:type="pct"/>
            <w:vMerge/>
            <w:shd w:val="clear" w:color="auto" w:fill="FFFFFF"/>
            <w:vAlign w:val="center"/>
          </w:tcPr>
          <w:p w14:paraId="319C65D9" w14:textId="77777777" w:rsidR="002C7269" w:rsidRPr="002C7269" w:rsidRDefault="002C7269" w:rsidP="002C7269">
            <w:pPr>
              <w:keepNext/>
              <w:keepLines/>
              <w:spacing w:after="0"/>
              <w:jc w:val="center"/>
              <w:rPr>
                <w:rFonts w:ascii="Arial" w:eastAsia="Malgun Gothic" w:hAnsi="Arial" w:cs="Arial"/>
                <w:b/>
                <w:sz w:val="18"/>
              </w:rPr>
            </w:pPr>
          </w:p>
        </w:tc>
        <w:tc>
          <w:tcPr>
            <w:tcW w:w="709" w:type="pct"/>
            <w:shd w:val="clear" w:color="auto" w:fill="FFFFFF"/>
            <w:vAlign w:val="center"/>
          </w:tcPr>
          <w:p w14:paraId="57FBF3DF"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Fraction of maximum throughput (%)</w:t>
            </w:r>
          </w:p>
        </w:tc>
        <w:tc>
          <w:tcPr>
            <w:tcW w:w="346" w:type="pct"/>
            <w:shd w:val="clear" w:color="auto" w:fill="FFFFFF"/>
            <w:vAlign w:val="center"/>
          </w:tcPr>
          <w:p w14:paraId="77C79B22"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SNR (dB)</w:t>
            </w:r>
          </w:p>
        </w:tc>
      </w:tr>
      <w:tr w:rsidR="002C7269" w:rsidRPr="002C7269" w14:paraId="3B11F678" w14:textId="77777777" w:rsidTr="008C2E3F">
        <w:trPr>
          <w:trHeight w:val="200"/>
          <w:jc w:val="center"/>
        </w:trPr>
        <w:tc>
          <w:tcPr>
            <w:tcW w:w="626" w:type="pct"/>
            <w:shd w:val="clear" w:color="auto" w:fill="FFFFFF"/>
            <w:vAlign w:val="center"/>
          </w:tcPr>
          <w:p w14:paraId="2D83AEE2"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5</w:t>
            </w:r>
          </w:p>
        </w:tc>
        <w:tc>
          <w:tcPr>
            <w:tcW w:w="669" w:type="pct"/>
            <w:shd w:val="clear" w:color="auto" w:fill="FFFFFF"/>
            <w:vAlign w:val="center"/>
          </w:tcPr>
          <w:p w14:paraId="2FD8EFF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R.PDSCH.1-15.1</w:t>
            </w:r>
          </w:p>
        </w:tc>
        <w:tc>
          <w:tcPr>
            <w:tcW w:w="615" w:type="pct"/>
            <w:shd w:val="clear" w:color="auto" w:fill="FFFFFF"/>
            <w:vAlign w:val="center"/>
          </w:tcPr>
          <w:p w14:paraId="307AA4BB"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6C0E7724"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01FD9EC9"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2</w:t>
            </w:r>
          </w:p>
        </w:tc>
        <w:tc>
          <w:tcPr>
            <w:tcW w:w="710" w:type="pct"/>
            <w:shd w:val="clear" w:color="auto" w:fill="FFFFFF"/>
            <w:vAlign w:val="center"/>
          </w:tcPr>
          <w:p w14:paraId="79C13E7D"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05872778"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2D01D9EC"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13.2</w:t>
            </w:r>
          </w:p>
        </w:tc>
      </w:tr>
      <w:tr w:rsidR="002C7269" w:rsidRPr="002C7269" w14:paraId="1EB10015" w14:textId="77777777" w:rsidTr="008C2E3F">
        <w:trPr>
          <w:trHeight w:val="200"/>
          <w:jc w:val="center"/>
        </w:trPr>
        <w:tc>
          <w:tcPr>
            <w:tcW w:w="626" w:type="pct"/>
            <w:shd w:val="clear" w:color="auto" w:fill="FFFFFF"/>
            <w:vAlign w:val="center"/>
          </w:tcPr>
          <w:p w14:paraId="3B293B3A"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10</w:t>
            </w:r>
          </w:p>
        </w:tc>
        <w:tc>
          <w:tcPr>
            <w:tcW w:w="669" w:type="pct"/>
            <w:shd w:val="clear" w:color="auto" w:fill="FFFFFF"/>
            <w:vAlign w:val="center"/>
          </w:tcPr>
          <w:p w14:paraId="37D1ED8C"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R.PDSCH.1-8.4 FDD</w:t>
            </w:r>
          </w:p>
        </w:tc>
        <w:tc>
          <w:tcPr>
            <w:tcW w:w="615" w:type="pct"/>
            <w:shd w:val="clear" w:color="auto" w:fill="FFFFFF"/>
            <w:vAlign w:val="center"/>
          </w:tcPr>
          <w:p w14:paraId="0B92E6A9"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1DA789DC"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3F6073B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72434509"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19BC4E2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680EE696"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13.6</w:t>
            </w:r>
          </w:p>
        </w:tc>
      </w:tr>
      <w:tr w:rsidR="002C7269" w:rsidRPr="002C7269" w14:paraId="332268EB" w14:textId="77777777" w:rsidTr="008C2E3F">
        <w:trPr>
          <w:trHeight w:val="200"/>
          <w:jc w:val="center"/>
        </w:trPr>
        <w:tc>
          <w:tcPr>
            <w:tcW w:w="626" w:type="pct"/>
            <w:shd w:val="clear" w:color="auto" w:fill="FFFFFF"/>
            <w:vAlign w:val="center"/>
          </w:tcPr>
          <w:p w14:paraId="075CD536"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15</w:t>
            </w:r>
          </w:p>
        </w:tc>
        <w:tc>
          <w:tcPr>
            <w:tcW w:w="669" w:type="pct"/>
            <w:shd w:val="clear" w:color="auto" w:fill="FFFFFF"/>
            <w:vAlign w:val="center"/>
          </w:tcPr>
          <w:p w14:paraId="0F6C3935"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R.PDSCH.1-15.2</w:t>
            </w:r>
          </w:p>
        </w:tc>
        <w:tc>
          <w:tcPr>
            <w:tcW w:w="615" w:type="pct"/>
            <w:shd w:val="clear" w:color="auto" w:fill="FFFFFF"/>
            <w:vAlign w:val="center"/>
          </w:tcPr>
          <w:p w14:paraId="45DB6FC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0E5B4696"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5EAFAB8D"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14552FDE"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231A23DA"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3CDE319F"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13.6</w:t>
            </w:r>
          </w:p>
        </w:tc>
      </w:tr>
      <w:tr w:rsidR="002C7269" w:rsidRPr="002C7269" w14:paraId="0B7948AF" w14:textId="77777777" w:rsidTr="008C2E3F">
        <w:trPr>
          <w:trHeight w:val="200"/>
          <w:jc w:val="center"/>
        </w:trPr>
        <w:tc>
          <w:tcPr>
            <w:tcW w:w="626" w:type="pct"/>
            <w:shd w:val="clear" w:color="auto" w:fill="FFFFFF"/>
            <w:vAlign w:val="center"/>
          </w:tcPr>
          <w:p w14:paraId="4A1FD623"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20</w:t>
            </w:r>
          </w:p>
        </w:tc>
        <w:tc>
          <w:tcPr>
            <w:tcW w:w="669" w:type="pct"/>
            <w:shd w:val="clear" w:color="auto" w:fill="FFFFFF"/>
            <w:vAlign w:val="center"/>
          </w:tcPr>
          <w:p w14:paraId="4266E39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R.PDSCH.1-15.3</w:t>
            </w:r>
          </w:p>
        </w:tc>
        <w:tc>
          <w:tcPr>
            <w:tcW w:w="615" w:type="pct"/>
            <w:shd w:val="clear" w:color="auto" w:fill="FFFFFF"/>
            <w:vAlign w:val="center"/>
          </w:tcPr>
          <w:p w14:paraId="003600C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32C7D158"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36B6DFA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20AF0B39"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764E3F5A"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32E161FF"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13.4</w:t>
            </w:r>
          </w:p>
        </w:tc>
      </w:tr>
      <w:tr w:rsidR="002C7269" w:rsidRPr="002C7269" w14:paraId="105CF914" w14:textId="77777777" w:rsidTr="008C2E3F">
        <w:trPr>
          <w:trHeight w:val="200"/>
          <w:jc w:val="center"/>
        </w:trPr>
        <w:tc>
          <w:tcPr>
            <w:tcW w:w="626" w:type="pct"/>
            <w:shd w:val="clear" w:color="auto" w:fill="FFFFFF"/>
            <w:vAlign w:val="center"/>
          </w:tcPr>
          <w:p w14:paraId="46E61B45"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25</w:t>
            </w:r>
          </w:p>
        </w:tc>
        <w:tc>
          <w:tcPr>
            <w:tcW w:w="669" w:type="pct"/>
            <w:shd w:val="clear" w:color="auto" w:fill="FFFFFF"/>
            <w:vAlign w:val="center"/>
          </w:tcPr>
          <w:p w14:paraId="04B0FAAA"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R.PDSCH.1-15.4</w:t>
            </w:r>
          </w:p>
        </w:tc>
        <w:tc>
          <w:tcPr>
            <w:tcW w:w="615" w:type="pct"/>
            <w:shd w:val="clear" w:color="auto" w:fill="FFFFFF"/>
            <w:vAlign w:val="center"/>
          </w:tcPr>
          <w:p w14:paraId="148D020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0092CDB0"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1AE98CF1"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0CD0AF4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3CE0FED6"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1E9D373E"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13.6</w:t>
            </w:r>
          </w:p>
        </w:tc>
      </w:tr>
      <w:tr w:rsidR="002C7269" w:rsidRPr="002C7269" w14:paraId="7637B626" w14:textId="77777777" w:rsidTr="008C2E3F">
        <w:trPr>
          <w:trHeight w:val="200"/>
          <w:jc w:val="center"/>
        </w:trPr>
        <w:tc>
          <w:tcPr>
            <w:tcW w:w="626" w:type="pct"/>
            <w:shd w:val="clear" w:color="auto" w:fill="FFFFFF"/>
            <w:vAlign w:val="center"/>
          </w:tcPr>
          <w:p w14:paraId="59CC268B"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30</w:t>
            </w:r>
          </w:p>
        </w:tc>
        <w:tc>
          <w:tcPr>
            <w:tcW w:w="669" w:type="pct"/>
            <w:shd w:val="clear" w:color="auto" w:fill="FFFFFF"/>
            <w:vAlign w:val="center"/>
          </w:tcPr>
          <w:p w14:paraId="07EF77C5"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R.PDSCH.1-15.5</w:t>
            </w:r>
          </w:p>
        </w:tc>
        <w:tc>
          <w:tcPr>
            <w:tcW w:w="615" w:type="pct"/>
            <w:shd w:val="clear" w:color="auto" w:fill="FFFFFF"/>
            <w:vAlign w:val="center"/>
          </w:tcPr>
          <w:p w14:paraId="08D268CE"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0B0B6F12"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50B0BCE9"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274C196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2D774755"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53F84339"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13.6</w:t>
            </w:r>
          </w:p>
        </w:tc>
      </w:tr>
      <w:tr w:rsidR="002C7269" w:rsidRPr="002C7269" w14:paraId="6214CF5B" w14:textId="77777777" w:rsidTr="008C2E3F">
        <w:trPr>
          <w:trHeight w:val="200"/>
          <w:jc w:val="center"/>
        </w:trPr>
        <w:tc>
          <w:tcPr>
            <w:tcW w:w="626" w:type="pct"/>
            <w:shd w:val="clear" w:color="auto" w:fill="FFFFFF"/>
            <w:vAlign w:val="center"/>
          </w:tcPr>
          <w:p w14:paraId="5253C4D8"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35</w:t>
            </w:r>
          </w:p>
        </w:tc>
        <w:tc>
          <w:tcPr>
            <w:tcW w:w="669" w:type="pct"/>
            <w:shd w:val="clear" w:color="auto" w:fill="FFFFFF"/>
            <w:vAlign w:val="center"/>
          </w:tcPr>
          <w:p w14:paraId="72B361D1"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R.PDSCH.1-16.3</w:t>
            </w:r>
          </w:p>
        </w:tc>
        <w:tc>
          <w:tcPr>
            <w:tcW w:w="615" w:type="pct"/>
            <w:shd w:val="clear" w:color="auto" w:fill="FFFFFF"/>
            <w:vAlign w:val="center"/>
          </w:tcPr>
          <w:p w14:paraId="66BC767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64QAM, 0.43</w:t>
            </w:r>
          </w:p>
        </w:tc>
        <w:tc>
          <w:tcPr>
            <w:tcW w:w="701" w:type="pct"/>
            <w:shd w:val="clear" w:color="auto" w:fill="FFFFFF"/>
            <w:vAlign w:val="center"/>
          </w:tcPr>
          <w:p w14:paraId="671A015B"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HST-DPS</w:t>
            </w:r>
          </w:p>
        </w:tc>
        <w:tc>
          <w:tcPr>
            <w:tcW w:w="624" w:type="pct"/>
            <w:shd w:val="clear" w:color="auto" w:fill="FFFFFF"/>
            <w:vAlign w:val="center"/>
          </w:tcPr>
          <w:p w14:paraId="6BB2F47F"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2</w:t>
            </w:r>
          </w:p>
        </w:tc>
        <w:tc>
          <w:tcPr>
            <w:tcW w:w="710" w:type="pct"/>
            <w:shd w:val="clear" w:color="auto" w:fill="FFFFFF"/>
            <w:vAlign w:val="center"/>
          </w:tcPr>
          <w:p w14:paraId="4B5A9051"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2x2</w:t>
            </w:r>
          </w:p>
        </w:tc>
        <w:tc>
          <w:tcPr>
            <w:tcW w:w="709" w:type="pct"/>
            <w:shd w:val="clear" w:color="auto" w:fill="FFFFFF"/>
            <w:vAlign w:val="center"/>
          </w:tcPr>
          <w:p w14:paraId="6C5F47B8"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1E4F44F3"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13.4</w:t>
            </w:r>
          </w:p>
        </w:tc>
      </w:tr>
      <w:tr w:rsidR="002C7269" w:rsidRPr="002C7269" w14:paraId="3543D300" w14:textId="77777777" w:rsidTr="008C2E3F">
        <w:trPr>
          <w:trHeight w:val="200"/>
          <w:jc w:val="center"/>
        </w:trPr>
        <w:tc>
          <w:tcPr>
            <w:tcW w:w="626" w:type="pct"/>
            <w:shd w:val="clear" w:color="auto" w:fill="FFFFFF"/>
            <w:vAlign w:val="center"/>
          </w:tcPr>
          <w:p w14:paraId="5363AEEC"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40</w:t>
            </w:r>
          </w:p>
        </w:tc>
        <w:tc>
          <w:tcPr>
            <w:tcW w:w="669" w:type="pct"/>
            <w:shd w:val="clear" w:color="auto" w:fill="FFFFFF"/>
            <w:vAlign w:val="center"/>
          </w:tcPr>
          <w:p w14:paraId="323A7DE9"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R.PDSCH.1-16.1</w:t>
            </w:r>
          </w:p>
        </w:tc>
        <w:tc>
          <w:tcPr>
            <w:tcW w:w="615" w:type="pct"/>
            <w:shd w:val="clear" w:color="auto" w:fill="FFFFFF"/>
            <w:vAlign w:val="center"/>
          </w:tcPr>
          <w:p w14:paraId="08FD15E3"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703D4874"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7A1183AC"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0CF54F4E"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39F01384"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4A2980ED"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13.6</w:t>
            </w:r>
          </w:p>
        </w:tc>
      </w:tr>
      <w:tr w:rsidR="002C7269" w:rsidRPr="002C7269" w14:paraId="79700DBF" w14:textId="77777777" w:rsidTr="008C2E3F">
        <w:trPr>
          <w:trHeight w:val="200"/>
          <w:jc w:val="center"/>
        </w:trPr>
        <w:tc>
          <w:tcPr>
            <w:tcW w:w="626" w:type="pct"/>
            <w:shd w:val="clear" w:color="auto" w:fill="FFFFFF"/>
            <w:vAlign w:val="center"/>
          </w:tcPr>
          <w:p w14:paraId="060264BF"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4</w:t>
            </w:r>
            <w:r w:rsidRPr="002C7269">
              <w:rPr>
                <w:rFonts w:ascii="Arial" w:eastAsia="Malgun Gothic" w:hAnsi="Arial"/>
                <w:sz w:val="18"/>
                <w:lang w:eastAsia="zh-CN"/>
              </w:rPr>
              <w:t>5</w:t>
            </w:r>
          </w:p>
        </w:tc>
        <w:tc>
          <w:tcPr>
            <w:tcW w:w="669" w:type="pct"/>
            <w:shd w:val="clear" w:color="auto" w:fill="FFFFFF"/>
            <w:vAlign w:val="center"/>
          </w:tcPr>
          <w:p w14:paraId="24DF9A4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R.PDSCH.1-16.4</w:t>
            </w:r>
          </w:p>
        </w:tc>
        <w:tc>
          <w:tcPr>
            <w:tcW w:w="615" w:type="pct"/>
            <w:shd w:val="clear" w:color="auto" w:fill="FFFFFF"/>
            <w:vAlign w:val="center"/>
          </w:tcPr>
          <w:p w14:paraId="312E53AF"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64QAM, 0.43</w:t>
            </w:r>
          </w:p>
        </w:tc>
        <w:tc>
          <w:tcPr>
            <w:tcW w:w="701" w:type="pct"/>
            <w:shd w:val="clear" w:color="auto" w:fill="FFFFFF"/>
            <w:vAlign w:val="center"/>
          </w:tcPr>
          <w:p w14:paraId="594D3BC3"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HST-DPS</w:t>
            </w:r>
          </w:p>
        </w:tc>
        <w:tc>
          <w:tcPr>
            <w:tcW w:w="624" w:type="pct"/>
            <w:shd w:val="clear" w:color="auto" w:fill="FFFFFF"/>
            <w:vAlign w:val="center"/>
          </w:tcPr>
          <w:p w14:paraId="02FA83DB"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2</w:t>
            </w:r>
          </w:p>
        </w:tc>
        <w:tc>
          <w:tcPr>
            <w:tcW w:w="710" w:type="pct"/>
            <w:shd w:val="clear" w:color="auto" w:fill="FFFFFF"/>
            <w:vAlign w:val="center"/>
          </w:tcPr>
          <w:p w14:paraId="5FA11E21"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2x2</w:t>
            </w:r>
          </w:p>
        </w:tc>
        <w:tc>
          <w:tcPr>
            <w:tcW w:w="709" w:type="pct"/>
            <w:shd w:val="clear" w:color="auto" w:fill="FFFFFF"/>
            <w:vAlign w:val="center"/>
          </w:tcPr>
          <w:p w14:paraId="430DD353"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0470E0E3"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13.4</w:t>
            </w:r>
          </w:p>
        </w:tc>
      </w:tr>
      <w:tr w:rsidR="002C7269" w:rsidRPr="002C7269" w14:paraId="47535C5B" w14:textId="77777777" w:rsidTr="008C2E3F">
        <w:trPr>
          <w:trHeight w:val="200"/>
          <w:jc w:val="center"/>
        </w:trPr>
        <w:tc>
          <w:tcPr>
            <w:tcW w:w="626" w:type="pct"/>
            <w:shd w:val="clear" w:color="auto" w:fill="FFFFFF"/>
            <w:vAlign w:val="center"/>
          </w:tcPr>
          <w:p w14:paraId="5ACC5BCF"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50</w:t>
            </w:r>
          </w:p>
        </w:tc>
        <w:tc>
          <w:tcPr>
            <w:tcW w:w="669" w:type="pct"/>
            <w:shd w:val="clear" w:color="auto" w:fill="FFFFFF"/>
            <w:vAlign w:val="center"/>
          </w:tcPr>
          <w:p w14:paraId="6CEB051D"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R.PDSCH.1-16.2</w:t>
            </w:r>
          </w:p>
        </w:tc>
        <w:tc>
          <w:tcPr>
            <w:tcW w:w="615" w:type="pct"/>
            <w:shd w:val="clear" w:color="auto" w:fill="FFFFFF"/>
            <w:vAlign w:val="center"/>
          </w:tcPr>
          <w:p w14:paraId="0F301F7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44343B33"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22CFEFFE"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1E369C4C"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3016CBDA"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75974588"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13.7</w:t>
            </w:r>
          </w:p>
        </w:tc>
      </w:tr>
    </w:tbl>
    <w:p w14:paraId="640AE2E7" w14:textId="77777777" w:rsidR="002C7269" w:rsidRPr="002C7269" w:rsidRDefault="002C7269" w:rsidP="002C7269">
      <w:pPr>
        <w:rPr>
          <w:rFonts w:eastAsia="宋体"/>
          <w:lang w:eastAsia="zh-CN"/>
        </w:rPr>
      </w:pPr>
    </w:p>
    <w:p w14:paraId="10AF9B93"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lastRenderedPageBreak/>
        <w:t>Table 5.2A.2.5-</w:t>
      </w:r>
      <w:r w:rsidRPr="002C7269">
        <w:rPr>
          <w:rFonts w:ascii="Arial" w:eastAsia="宋体" w:hAnsi="Arial"/>
          <w:b/>
          <w:lang w:eastAsia="zh-CN"/>
        </w:rPr>
        <w:t>5</w:t>
      </w:r>
      <w:r w:rsidRPr="002C7269">
        <w:rPr>
          <w:rFonts w:ascii="Arial" w:eastAsia="宋体" w:hAnsi="Arial"/>
          <w:b/>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2C7269" w:rsidRPr="002C7269" w14:paraId="316CB6F3" w14:textId="77777777" w:rsidTr="008C2E3F">
        <w:trPr>
          <w:trHeight w:val="397"/>
          <w:jc w:val="center"/>
        </w:trPr>
        <w:tc>
          <w:tcPr>
            <w:tcW w:w="630" w:type="pct"/>
            <w:vMerge w:val="restart"/>
            <w:shd w:val="clear" w:color="auto" w:fill="FFFFFF"/>
            <w:vAlign w:val="center"/>
          </w:tcPr>
          <w:p w14:paraId="3BF02035"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b/>
                <w:sz w:val="18"/>
              </w:rPr>
              <w:t xml:space="preserve">Bandwidth (MHz) </w:t>
            </w:r>
          </w:p>
        </w:tc>
        <w:tc>
          <w:tcPr>
            <w:tcW w:w="653" w:type="pct"/>
            <w:vMerge w:val="restart"/>
            <w:shd w:val="clear" w:color="auto" w:fill="FFFFFF"/>
            <w:vAlign w:val="center"/>
          </w:tcPr>
          <w:p w14:paraId="061067E0"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Reference</w:t>
            </w:r>
            <w:r w:rsidRPr="002C7269">
              <w:rPr>
                <w:rFonts w:ascii="Arial" w:eastAsia="Malgun Gothic" w:hAnsi="Arial" w:cs="Arial" w:hint="eastAsia"/>
                <w:b/>
                <w:sz w:val="18"/>
                <w:lang w:eastAsia="zh-CN"/>
              </w:rPr>
              <w:t xml:space="preserve"> </w:t>
            </w:r>
            <w:r w:rsidRPr="002C7269">
              <w:rPr>
                <w:rFonts w:ascii="Arial" w:eastAsia="Malgun Gothic" w:hAnsi="Arial" w:cs="Arial"/>
                <w:b/>
                <w:sz w:val="18"/>
              </w:rPr>
              <w:t>channel</w:t>
            </w:r>
          </w:p>
        </w:tc>
        <w:tc>
          <w:tcPr>
            <w:tcW w:w="618" w:type="pct"/>
            <w:vMerge w:val="restart"/>
            <w:shd w:val="clear" w:color="auto" w:fill="FFFFFF"/>
            <w:vAlign w:val="center"/>
          </w:tcPr>
          <w:p w14:paraId="3E6DAEF4" w14:textId="77777777" w:rsidR="002C7269" w:rsidRPr="002C7269" w:rsidRDefault="002C7269" w:rsidP="002C7269">
            <w:pPr>
              <w:keepNext/>
              <w:keepLines/>
              <w:spacing w:after="0"/>
              <w:jc w:val="center"/>
              <w:rPr>
                <w:rFonts w:ascii="Arial" w:eastAsia="Malgun Gothic" w:hAnsi="Arial" w:cs="Arial"/>
                <w:b/>
                <w:sz w:val="18"/>
                <w:lang w:eastAsia="zh-CN"/>
              </w:rPr>
            </w:pPr>
            <w:r w:rsidRPr="002C7269">
              <w:rPr>
                <w:rFonts w:ascii="Arial" w:eastAsia="Malgun Gothic" w:hAnsi="Arial" w:cs="Arial"/>
                <w:b/>
                <w:sz w:val="18"/>
              </w:rPr>
              <w:t>Modulation format</w:t>
            </w:r>
            <w:r w:rsidRPr="002C7269">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10DD916C"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Propagation condition</w:t>
            </w:r>
          </w:p>
        </w:tc>
        <w:tc>
          <w:tcPr>
            <w:tcW w:w="626" w:type="pct"/>
            <w:vMerge w:val="restart"/>
            <w:shd w:val="clear" w:color="auto" w:fill="FFFFFF"/>
            <w:vAlign w:val="center"/>
          </w:tcPr>
          <w:p w14:paraId="1F209A5A"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Number of active PDSCH TCI states</w:t>
            </w:r>
          </w:p>
        </w:tc>
        <w:tc>
          <w:tcPr>
            <w:tcW w:w="710" w:type="pct"/>
            <w:vMerge w:val="restart"/>
            <w:shd w:val="clear" w:color="auto" w:fill="FFFFFF"/>
            <w:vAlign w:val="center"/>
          </w:tcPr>
          <w:p w14:paraId="40CE386D"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Correlation matrix and antenna configuration</w:t>
            </w:r>
          </w:p>
        </w:tc>
        <w:tc>
          <w:tcPr>
            <w:tcW w:w="1057" w:type="pct"/>
            <w:gridSpan w:val="2"/>
            <w:shd w:val="clear" w:color="auto" w:fill="FFFFFF"/>
            <w:vAlign w:val="center"/>
          </w:tcPr>
          <w:p w14:paraId="42577D3F"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Reference value</w:t>
            </w:r>
          </w:p>
        </w:tc>
      </w:tr>
      <w:tr w:rsidR="002C7269" w:rsidRPr="002C7269" w14:paraId="4F51DEF0" w14:textId="77777777" w:rsidTr="008C2E3F">
        <w:trPr>
          <w:trHeight w:val="397"/>
          <w:jc w:val="center"/>
        </w:trPr>
        <w:tc>
          <w:tcPr>
            <w:tcW w:w="630" w:type="pct"/>
            <w:vMerge/>
            <w:shd w:val="clear" w:color="auto" w:fill="FFFFFF"/>
            <w:vAlign w:val="center"/>
          </w:tcPr>
          <w:p w14:paraId="32B352AF" w14:textId="77777777" w:rsidR="002C7269" w:rsidRPr="002C7269" w:rsidRDefault="002C7269" w:rsidP="002C7269">
            <w:pPr>
              <w:keepNext/>
              <w:keepLines/>
              <w:spacing w:after="0"/>
              <w:jc w:val="center"/>
              <w:rPr>
                <w:rFonts w:ascii="Arial" w:eastAsia="Malgun Gothic" w:hAnsi="Arial" w:cs="Arial"/>
                <w:b/>
                <w:sz w:val="18"/>
              </w:rPr>
            </w:pPr>
          </w:p>
        </w:tc>
        <w:tc>
          <w:tcPr>
            <w:tcW w:w="653" w:type="pct"/>
            <w:vMerge/>
            <w:shd w:val="clear" w:color="auto" w:fill="FFFFFF"/>
            <w:vAlign w:val="center"/>
          </w:tcPr>
          <w:p w14:paraId="2477C537" w14:textId="77777777" w:rsidR="002C7269" w:rsidRPr="002C7269" w:rsidRDefault="002C7269" w:rsidP="002C7269">
            <w:pPr>
              <w:keepNext/>
              <w:keepLines/>
              <w:spacing w:after="0"/>
              <w:jc w:val="center"/>
              <w:rPr>
                <w:rFonts w:ascii="Arial" w:eastAsia="Malgun Gothic" w:hAnsi="Arial" w:cs="Arial"/>
                <w:b/>
                <w:sz w:val="18"/>
              </w:rPr>
            </w:pPr>
          </w:p>
        </w:tc>
        <w:tc>
          <w:tcPr>
            <w:tcW w:w="618" w:type="pct"/>
            <w:vMerge/>
            <w:shd w:val="clear" w:color="auto" w:fill="FFFFFF"/>
            <w:vAlign w:val="center"/>
          </w:tcPr>
          <w:p w14:paraId="21D586F4" w14:textId="77777777" w:rsidR="002C7269" w:rsidRPr="002C7269" w:rsidRDefault="002C7269" w:rsidP="002C7269">
            <w:pPr>
              <w:keepNext/>
              <w:keepLines/>
              <w:spacing w:after="0"/>
              <w:jc w:val="center"/>
              <w:rPr>
                <w:rFonts w:ascii="Arial" w:eastAsia="Malgun Gothic" w:hAnsi="Arial" w:cs="Arial"/>
                <w:b/>
                <w:sz w:val="18"/>
              </w:rPr>
            </w:pPr>
          </w:p>
        </w:tc>
        <w:tc>
          <w:tcPr>
            <w:tcW w:w="705" w:type="pct"/>
            <w:vMerge/>
            <w:shd w:val="clear" w:color="auto" w:fill="FFFFFF"/>
            <w:vAlign w:val="center"/>
          </w:tcPr>
          <w:p w14:paraId="17A70C6B" w14:textId="77777777" w:rsidR="002C7269" w:rsidRPr="002C7269" w:rsidRDefault="002C7269" w:rsidP="002C7269">
            <w:pPr>
              <w:keepNext/>
              <w:keepLines/>
              <w:spacing w:after="0"/>
              <w:jc w:val="center"/>
              <w:rPr>
                <w:rFonts w:ascii="Arial" w:eastAsia="Malgun Gothic" w:hAnsi="Arial" w:cs="Arial"/>
                <w:b/>
                <w:sz w:val="18"/>
              </w:rPr>
            </w:pPr>
          </w:p>
        </w:tc>
        <w:tc>
          <w:tcPr>
            <w:tcW w:w="626" w:type="pct"/>
            <w:vMerge/>
            <w:shd w:val="clear" w:color="auto" w:fill="FFFFFF"/>
            <w:vAlign w:val="center"/>
          </w:tcPr>
          <w:p w14:paraId="7E942D2C" w14:textId="77777777" w:rsidR="002C7269" w:rsidRPr="002C7269" w:rsidRDefault="002C7269" w:rsidP="002C7269">
            <w:pPr>
              <w:keepNext/>
              <w:keepLines/>
              <w:spacing w:after="0"/>
              <w:jc w:val="center"/>
              <w:rPr>
                <w:rFonts w:ascii="Arial" w:eastAsia="Malgun Gothic" w:hAnsi="Arial" w:cs="Arial"/>
                <w:b/>
                <w:sz w:val="18"/>
              </w:rPr>
            </w:pPr>
          </w:p>
        </w:tc>
        <w:tc>
          <w:tcPr>
            <w:tcW w:w="710" w:type="pct"/>
            <w:vMerge/>
            <w:shd w:val="clear" w:color="auto" w:fill="FFFFFF"/>
            <w:vAlign w:val="center"/>
          </w:tcPr>
          <w:p w14:paraId="1595FC0E" w14:textId="77777777" w:rsidR="002C7269" w:rsidRPr="002C7269" w:rsidRDefault="002C7269" w:rsidP="002C7269">
            <w:pPr>
              <w:keepNext/>
              <w:keepLines/>
              <w:spacing w:after="0"/>
              <w:jc w:val="center"/>
              <w:rPr>
                <w:rFonts w:ascii="Arial" w:eastAsia="Malgun Gothic" w:hAnsi="Arial" w:cs="Arial"/>
                <w:b/>
                <w:sz w:val="18"/>
              </w:rPr>
            </w:pPr>
          </w:p>
        </w:tc>
        <w:tc>
          <w:tcPr>
            <w:tcW w:w="710" w:type="pct"/>
            <w:shd w:val="clear" w:color="auto" w:fill="FFFFFF"/>
            <w:vAlign w:val="center"/>
          </w:tcPr>
          <w:p w14:paraId="35F35D5C"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Fraction of maximum throughput (%)</w:t>
            </w:r>
          </w:p>
        </w:tc>
        <w:tc>
          <w:tcPr>
            <w:tcW w:w="347" w:type="pct"/>
            <w:shd w:val="clear" w:color="auto" w:fill="FFFFFF"/>
            <w:vAlign w:val="center"/>
          </w:tcPr>
          <w:p w14:paraId="545155B5"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SNR (dB)</w:t>
            </w:r>
          </w:p>
        </w:tc>
      </w:tr>
      <w:tr w:rsidR="002C7269" w:rsidRPr="002C7269" w14:paraId="3F7B1BFF" w14:textId="77777777" w:rsidTr="008C2E3F">
        <w:trPr>
          <w:trHeight w:val="200"/>
          <w:jc w:val="center"/>
        </w:trPr>
        <w:tc>
          <w:tcPr>
            <w:tcW w:w="630" w:type="pct"/>
            <w:shd w:val="clear" w:color="auto" w:fill="FFFFFF"/>
            <w:vAlign w:val="center"/>
          </w:tcPr>
          <w:p w14:paraId="12E28365"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5</w:t>
            </w:r>
          </w:p>
        </w:tc>
        <w:tc>
          <w:tcPr>
            <w:tcW w:w="653" w:type="pct"/>
            <w:shd w:val="clear" w:color="auto" w:fill="FFFFFF"/>
            <w:vAlign w:val="center"/>
          </w:tcPr>
          <w:p w14:paraId="16D763E1"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R.PDSCH.2-22.1</w:t>
            </w:r>
          </w:p>
        </w:tc>
        <w:tc>
          <w:tcPr>
            <w:tcW w:w="618" w:type="pct"/>
            <w:shd w:val="clear" w:color="auto" w:fill="FFFFFF"/>
            <w:vAlign w:val="center"/>
          </w:tcPr>
          <w:p w14:paraId="601F6C54"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308BB832"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7B261C4B"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w:t>
            </w:r>
          </w:p>
        </w:tc>
        <w:tc>
          <w:tcPr>
            <w:tcW w:w="710" w:type="pct"/>
            <w:shd w:val="clear" w:color="auto" w:fill="FFFFFF"/>
            <w:vAlign w:val="center"/>
          </w:tcPr>
          <w:p w14:paraId="00186A0D"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43A9317D"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4CDC6E2A"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13.3</w:t>
            </w:r>
          </w:p>
        </w:tc>
      </w:tr>
      <w:tr w:rsidR="002C7269" w:rsidRPr="002C7269" w14:paraId="44ED00A6" w14:textId="77777777" w:rsidTr="008C2E3F">
        <w:trPr>
          <w:trHeight w:val="200"/>
          <w:jc w:val="center"/>
        </w:trPr>
        <w:tc>
          <w:tcPr>
            <w:tcW w:w="630" w:type="pct"/>
            <w:shd w:val="clear" w:color="auto" w:fill="FFFFFF"/>
            <w:vAlign w:val="center"/>
          </w:tcPr>
          <w:p w14:paraId="70EDDE33"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10</w:t>
            </w:r>
          </w:p>
        </w:tc>
        <w:tc>
          <w:tcPr>
            <w:tcW w:w="653" w:type="pct"/>
            <w:shd w:val="clear" w:color="auto" w:fill="FFFFFF"/>
            <w:vAlign w:val="center"/>
          </w:tcPr>
          <w:p w14:paraId="70723F30"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R.PDSCH.2-22.2</w:t>
            </w:r>
          </w:p>
        </w:tc>
        <w:tc>
          <w:tcPr>
            <w:tcW w:w="618" w:type="pct"/>
            <w:shd w:val="clear" w:color="auto" w:fill="FFFFFF"/>
            <w:vAlign w:val="center"/>
          </w:tcPr>
          <w:p w14:paraId="69EF0D9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12E9757C"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214CD3C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1B65B9A3"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288F601B"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1F66C700"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13.3</w:t>
            </w:r>
          </w:p>
        </w:tc>
      </w:tr>
      <w:tr w:rsidR="002C7269" w:rsidRPr="002C7269" w14:paraId="14DF8050" w14:textId="77777777" w:rsidTr="008C2E3F">
        <w:trPr>
          <w:trHeight w:val="200"/>
          <w:jc w:val="center"/>
        </w:trPr>
        <w:tc>
          <w:tcPr>
            <w:tcW w:w="630" w:type="pct"/>
            <w:shd w:val="clear" w:color="auto" w:fill="FFFFFF"/>
            <w:vAlign w:val="center"/>
          </w:tcPr>
          <w:p w14:paraId="533EBC3E"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15</w:t>
            </w:r>
          </w:p>
        </w:tc>
        <w:tc>
          <w:tcPr>
            <w:tcW w:w="653" w:type="pct"/>
            <w:shd w:val="clear" w:color="auto" w:fill="FFFFFF"/>
            <w:vAlign w:val="center"/>
          </w:tcPr>
          <w:p w14:paraId="28C86B7E"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R.PDSCH.2-22.3</w:t>
            </w:r>
          </w:p>
        </w:tc>
        <w:tc>
          <w:tcPr>
            <w:tcW w:w="618" w:type="pct"/>
            <w:shd w:val="clear" w:color="auto" w:fill="FFFFFF"/>
            <w:vAlign w:val="center"/>
          </w:tcPr>
          <w:p w14:paraId="2BD099DD"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7CAB8BFF"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5C26B83C"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5476C6B6"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6BB22A0D"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2D04312E"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13.2</w:t>
            </w:r>
          </w:p>
        </w:tc>
      </w:tr>
      <w:tr w:rsidR="002C7269" w:rsidRPr="002C7269" w14:paraId="2526614A" w14:textId="77777777" w:rsidTr="008C2E3F">
        <w:trPr>
          <w:trHeight w:val="200"/>
          <w:jc w:val="center"/>
        </w:trPr>
        <w:tc>
          <w:tcPr>
            <w:tcW w:w="630" w:type="pct"/>
            <w:shd w:val="clear" w:color="auto" w:fill="FFFFFF"/>
            <w:vAlign w:val="center"/>
          </w:tcPr>
          <w:p w14:paraId="5D4A454B"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20</w:t>
            </w:r>
          </w:p>
        </w:tc>
        <w:tc>
          <w:tcPr>
            <w:tcW w:w="653" w:type="pct"/>
            <w:shd w:val="clear" w:color="auto" w:fill="FFFFFF"/>
            <w:vAlign w:val="center"/>
          </w:tcPr>
          <w:p w14:paraId="05512BFC"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R.PDSCH.2-22.4</w:t>
            </w:r>
          </w:p>
        </w:tc>
        <w:tc>
          <w:tcPr>
            <w:tcW w:w="618" w:type="pct"/>
            <w:shd w:val="clear" w:color="auto" w:fill="FFFFFF"/>
            <w:vAlign w:val="center"/>
          </w:tcPr>
          <w:p w14:paraId="16111EF1"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29DCC67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15B67E94"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1522A1D9"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6CA7D081"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7CF6DA6C"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13.3</w:t>
            </w:r>
          </w:p>
        </w:tc>
      </w:tr>
      <w:tr w:rsidR="002C7269" w:rsidRPr="002C7269" w14:paraId="14AFE376" w14:textId="77777777" w:rsidTr="008C2E3F">
        <w:trPr>
          <w:trHeight w:val="200"/>
          <w:jc w:val="center"/>
        </w:trPr>
        <w:tc>
          <w:tcPr>
            <w:tcW w:w="630" w:type="pct"/>
            <w:shd w:val="clear" w:color="auto" w:fill="FFFFFF"/>
            <w:vAlign w:val="center"/>
          </w:tcPr>
          <w:p w14:paraId="4C6F17B1"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25</w:t>
            </w:r>
          </w:p>
        </w:tc>
        <w:tc>
          <w:tcPr>
            <w:tcW w:w="653" w:type="pct"/>
            <w:shd w:val="clear" w:color="auto" w:fill="FFFFFF"/>
            <w:vAlign w:val="center"/>
          </w:tcPr>
          <w:p w14:paraId="5CECC9E6"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R.PDSCH.2-22.5</w:t>
            </w:r>
          </w:p>
        </w:tc>
        <w:tc>
          <w:tcPr>
            <w:tcW w:w="618" w:type="pct"/>
            <w:shd w:val="clear" w:color="auto" w:fill="FFFFFF"/>
            <w:vAlign w:val="center"/>
          </w:tcPr>
          <w:p w14:paraId="030A6C4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41E88C9A"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1166BB41"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2D2A65C9"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4E8F9A33"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761B699F"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13.4</w:t>
            </w:r>
          </w:p>
        </w:tc>
      </w:tr>
      <w:tr w:rsidR="002C7269" w:rsidRPr="002C7269" w14:paraId="43B693BF" w14:textId="77777777" w:rsidTr="008C2E3F">
        <w:trPr>
          <w:trHeight w:val="200"/>
          <w:jc w:val="center"/>
        </w:trPr>
        <w:tc>
          <w:tcPr>
            <w:tcW w:w="630" w:type="pct"/>
            <w:shd w:val="clear" w:color="auto" w:fill="FFFFFF"/>
            <w:vAlign w:val="center"/>
          </w:tcPr>
          <w:p w14:paraId="3AB5F285"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30</w:t>
            </w:r>
          </w:p>
        </w:tc>
        <w:tc>
          <w:tcPr>
            <w:tcW w:w="653" w:type="pct"/>
            <w:shd w:val="clear" w:color="auto" w:fill="FFFFFF"/>
            <w:vAlign w:val="center"/>
          </w:tcPr>
          <w:p w14:paraId="7125AB2F"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R.PDSCH.2-23.1</w:t>
            </w:r>
          </w:p>
        </w:tc>
        <w:tc>
          <w:tcPr>
            <w:tcW w:w="618" w:type="pct"/>
            <w:shd w:val="clear" w:color="auto" w:fill="FFFFFF"/>
            <w:vAlign w:val="center"/>
          </w:tcPr>
          <w:p w14:paraId="4D25263B"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25387E86"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035AB366"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49A105EE"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416D45F1"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1820F729"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13.4</w:t>
            </w:r>
          </w:p>
        </w:tc>
      </w:tr>
      <w:tr w:rsidR="002C7269" w:rsidRPr="002C7269" w14:paraId="1AD5ACE0" w14:textId="77777777" w:rsidTr="008C2E3F">
        <w:trPr>
          <w:trHeight w:val="200"/>
          <w:jc w:val="center"/>
        </w:trPr>
        <w:tc>
          <w:tcPr>
            <w:tcW w:w="630" w:type="pct"/>
            <w:shd w:val="clear" w:color="auto" w:fill="FFFFFF"/>
            <w:vAlign w:val="center"/>
          </w:tcPr>
          <w:p w14:paraId="4E4ED489"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40</w:t>
            </w:r>
          </w:p>
        </w:tc>
        <w:tc>
          <w:tcPr>
            <w:tcW w:w="653" w:type="pct"/>
            <w:shd w:val="clear" w:color="auto" w:fill="FFFFFF"/>
            <w:vAlign w:val="center"/>
          </w:tcPr>
          <w:p w14:paraId="413C76EB"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R.PDSCH.2-10.5 TDD</w:t>
            </w:r>
          </w:p>
        </w:tc>
        <w:tc>
          <w:tcPr>
            <w:tcW w:w="618" w:type="pct"/>
            <w:shd w:val="clear" w:color="auto" w:fill="FFFFFF"/>
            <w:vAlign w:val="center"/>
          </w:tcPr>
          <w:p w14:paraId="47AAE57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02320D1B"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552D767C"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4C275D4C"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1D330CD2"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4A7F9075"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13.3</w:t>
            </w:r>
          </w:p>
        </w:tc>
      </w:tr>
      <w:tr w:rsidR="002C7269" w:rsidRPr="002C7269" w14:paraId="6DF87896" w14:textId="77777777" w:rsidTr="008C2E3F">
        <w:trPr>
          <w:trHeight w:val="200"/>
          <w:jc w:val="center"/>
        </w:trPr>
        <w:tc>
          <w:tcPr>
            <w:tcW w:w="630" w:type="pct"/>
            <w:shd w:val="clear" w:color="auto" w:fill="FFFFFF"/>
            <w:vAlign w:val="center"/>
          </w:tcPr>
          <w:p w14:paraId="1255D516"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50</w:t>
            </w:r>
          </w:p>
        </w:tc>
        <w:tc>
          <w:tcPr>
            <w:tcW w:w="653" w:type="pct"/>
            <w:shd w:val="clear" w:color="auto" w:fill="FFFFFF"/>
            <w:vAlign w:val="center"/>
          </w:tcPr>
          <w:p w14:paraId="01DC59F4"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R.PDSCH.2-23.2</w:t>
            </w:r>
          </w:p>
        </w:tc>
        <w:tc>
          <w:tcPr>
            <w:tcW w:w="618" w:type="pct"/>
            <w:shd w:val="clear" w:color="auto" w:fill="FFFFFF"/>
            <w:vAlign w:val="center"/>
          </w:tcPr>
          <w:p w14:paraId="7D739883"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56AEE69B"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0ED1B36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1DDB7FBC"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08C00D91"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4AD524FA"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13.5</w:t>
            </w:r>
          </w:p>
        </w:tc>
      </w:tr>
      <w:tr w:rsidR="002C7269" w:rsidRPr="002C7269" w14:paraId="0FF25A17" w14:textId="77777777" w:rsidTr="008C2E3F">
        <w:trPr>
          <w:trHeight w:val="200"/>
          <w:jc w:val="center"/>
        </w:trPr>
        <w:tc>
          <w:tcPr>
            <w:tcW w:w="630" w:type="pct"/>
            <w:shd w:val="clear" w:color="auto" w:fill="FFFFFF"/>
            <w:vAlign w:val="center"/>
          </w:tcPr>
          <w:p w14:paraId="703716AA"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60</w:t>
            </w:r>
          </w:p>
        </w:tc>
        <w:tc>
          <w:tcPr>
            <w:tcW w:w="653" w:type="pct"/>
            <w:shd w:val="clear" w:color="auto" w:fill="FFFFFF"/>
            <w:vAlign w:val="center"/>
          </w:tcPr>
          <w:p w14:paraId="0C6D617C"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R.PDSCH.2-23.3</w:t>
            </w:r>
          </w:p>
        </w:tc>
        <w:tc>
          <w:tcPr>
            <w:tcW w:w="618" w:type="pct"/>
            <w:shd w:val="clear" w:color="auto" w:fill="FFFFFF"/>
            <w:vAlign w:val="center"/>
          </w:tcPr>
          <w:p w14:paraId="5B4190E9"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7D6123B1"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12A3307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1987261E"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70CDFB0D"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29251DBB"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13.5</w:t>
            </w:r>
          </w:p>
        </w:tc>
      </w:tr>
      <w:tr w:rsidR="002C7269" w:rsidRPr="002C7269" w14:paraId="1C6A802D" w14:textId="77777777" w:rsidTr="008C2E3F">
        <w:trPr>
          <w:trHeight w:val="200"/>
          <w:jc w:val="center"/>
        </w:trPr>
        <w:tc>
          <w:tcPr>
            <w:tcW w:w="630" w:type="pct"/>
            <w:shd w:val="clear" w:color="auto" w:fill="FFFFFF"/>
            <w:vAlign w:val="center"/>
          </w:tcPr>
          <w:p w14:paraId="5F76DEF3"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80</w:t>
            </w:r>
          </w:p>
        </w:tc>
        <w:tc>
          <w:tcPr>
            <w:tcW w:w="653" w:type="pct"/>
            <w:shd w:val="clear" w:color="auto" w:fill="FFFFFF"/>
            <w:vAlign w:val="center"/>
          </w:tcPr>
          <w:p w14:paraId="6E53EBC3"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R.PDSCH.2-23.4</w:t>
            </w:r>
          </w:p>
        </w:tc>
        <w:tc>
          <w:tcPr>
            <w:tcW w:w="618" w:type="pct"/>
            <w:shd w:val="clear" w:color="auto" w:fill="FFFFFF"/>
            <w:vAlign w:val="center"/>
          </w:tcPr>
          <w:p w14:paraId="24888FB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25FE9E06"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340122A6"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2A9B054F"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18277AB9"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3D9BC893"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13.4</w:t>
            </w:r>
          </w:p>
        </w:tc>
      </w:tr>
      <w:tr w:rsidR="002C7269" w:rsidRPr="002C7269" w14:paraId="7EE6826C" w14:textId="77777777" w:rsidTr="008C2E3F">
        <w:trPr>
          <w:trHeight w:val="200"/>
          <w:jc w:val="center"/>
        </w:trPr>
        <w:tc>
          <w:tcPr>
            <w:tcW w:w="630" w:type="pct"/>
            <w:shd w:val="clear" w:color="auto" w:fill="FFFFFF"/>
            <w:vAlign w:val="center"/>
          </w:tcPr>
          <w:p w14:paraId="3CC410D8"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90</w:t>
            </w:r>
          </w:p>
        </w:tc>
        <w:tc>
          <w:tcPr>
            <w:tcW w:w="653" w:type="pct"/>
            <w:shd w:val="clear" w:color="auto" w:fill="FFFFFF"/>
            <w:vAlign w:val="center"/>
          </w:tcPr>
          <w:p w14:paraId="48C707C8"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R.PDSCH.2-23.5</w:t>
            </w:r>
          </w:p>
        </w:tc>
        <w:tc>
          <w:tcPr>
            <w:tcW w:w="618" w:type="pct"/>
            <w:shd w:val="clear" w:color="auto" w:fill="FFFFFF"/>
            <w:vAlign w:val="center"/>
          </w:tcPr>
          <w:p w14:paraId="1682714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254080AB"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3694EBB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0A23FC9D"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219ED5CC"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657CC6E1"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13.6</w:t>
            </w:r>
          </w:p>
        </w:tc>
      </w:tr>
      <w:tr w:rsidR="002C7269" w:rsidRPr="002C7269" w14:paraId="79BD48E5" w14:textId="77777777" w:rsidTr="008C2E3F">
        <w:trPr>
          <w:trHeight w:val="200"/>
          <w:jc w:val="center"/>
        </w:trPr>
        <w:tc>
          <w:tcPr>
            <w:tcW w:w="630" w:type="pct"/>
            <w:shd w:val="clear" w:color="auto" w:fill="FFFFFF"/>
            <w:vAlign w:val="center"/>
          </w:tcPr>
          <w:p w14:paraId="6C265D85"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100</w:t>
            </w:r>
          </w:p>
        </w:tc>
        <w:tc>
          <w:tcPr>
            <w:tcW w:w="653" w:type="pct"/>
            <w:shd w:val="clear" w:color="auto" w:fill="FFFFFF"/>
            <w:vAlign w:val="center"/>
          </w:tcPr>
          <w:p w14:paraId="16DEB3ED"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R.PDSCH.2-24.1</w:t>
            </w:r>
          </w:p>
        </w:tc>
        <w:tc>
          <w:tcPr>
            <w:tcW w:w="618" w:type="pct"/>
            <w:shd w:val="clear" w:color="auto" w:fill="FFFFFF"/>
            <w:vAlign w:val="center"/>
          </w:tcPr>
          <w:p w14:paraId="78A94145"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1039DA6C"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167D198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58485383"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69B8A6C6"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6BE2E021"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13.5</w:t>
            </w:r>
          </w:p>
        </w:tc>
      </w:tr>
    </w:tbl>
    <w:p w14:paraId="6DA28395" w14:textId="77777777" w:rsidR="002C7269" w:rsidRPr="002C7269" w:rsidRDefault="002C7269" w:rsidP="002C7269">
      <w:pPr>
        <w:rPr>
          <w:rFonts w:eastAsia="宋体"/>
          <w:noProof/>
        </w:rPr>
      </w:pPr>
    </w:p>
    <w:p w14:paraId="0E9ED7DA"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lastRenderedPageBreak/>
        <w:t>Table 5.2A.2.5-</w:t>
      </w:r>
      <w:r w:rsidRPr="002C7269">
        <w:rPr>
          <w:rFonts w:ascii="Arial" w:eastAsia="宋体" w:hAnsi="Arial"/>
          <w:b/>
          <w:lang w:eastAsia="zh-CN"/>
        </w:rPr>
        <w:t>6</w:t>
      </w:r>
      <w:r w:rsidRPr="002C7269">
        <w:rPr>
          <w:rFonts w:ascii="Arial" w:eastAsia="宋体" w:hAnsi="Arial"/>
          <w:b/>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2C7269" w:rsidRPr="002C7269" w14:paraId="6F9C4C2E" w14:textId="77777777" w:rsidTr="008C2E3F">
        <w:trPr>
          <w:trHeight w:val="397"/>
          <w:jc w:val="center"/>
        </w:trPr>
        <w:tc>
          <w:tcPr>
            <w:tcW w:w="630" w:type="pct"/>
            <w:vMerge w:val="restart"/>
            <w:shd w:val="clear" w:color="auto" w:fill="FFFFFF"/>
            <w:vAlign w:val="center"/>
          </w:tcPr>
          <w:p w14:paraId="7ECB8F3F"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b/>
                <w:sz w:val="18"/>
              </w:rPr>
              <w:t xml:space="preserve">Bandwidth (MHz) </w:t>
            </w:r>
          </w:p>
        </w:tc>
        <w:tc>
          <w:tcPr>
            <w:tcW w:w="653" w:type="pct"/>
            <w:vMerge w:val="restart"/>
            <w:shd w:val="clear" w:color="auto" w:fill="FFFFFF"/>
            <w:vAlign w:val="center"/>
          </w:tcPr>
          <w:p w14:paraId="624367E9"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Reference</w:t>
            </w:r>
            <w:r w:rsidRPr="002C7269">
              <w:rPr>
                <w:rFonts w:ascii="Arial" w:eastAsia="Malgun Gothic" w:hAnsi="Arial" w:cs="Arial" w:hint="eastAsia"/>
                <w:b/>
                <w:sz w:val="18"/>
                <w:lang w:eastAsia="zh-CN"/>
              </w:rPr>
              <w:t xml:space="preserve"> </w:t>
            </w:r>
            <w:r w:rsidRPr="002C7269">
              <w:rPr>
                <w:rFonts w:ascii="Arial" w:eastAsia="Malgun Gothic" w:hAnsi="Arial" w:cs="Arial"/>
                <w:b/>
                <w:sz w:val="18"/>
              </w:rPr>
              <w:t>channel</w:t>
            </w:r>
          </w:p>
        </w:tc>
        <w:tc>
          <w:tcPr>
            <w:tcW w:w="618" w:type="pct"/>
            <w:vMerge w:val="restart"/>
            <w:shd w:val="clear" w:color="auto" w:fill="FFFFFF"/>
            <w:vAlign w:val="center"/>
          </w:tcPr>
          <w:p w14:paraId="4EF63195" w14:textId="77777777" w:rsidR="002C7269" w:rsidRPr="002C7269" w:rsidRDefault="002C7269" w:rsidP="002C7269">
            <w:pPr>
              <w:keepNext/>
              <w:keepLines/>
              <w:spacing w:after="0"/>
              <w:jc w:val="center"/>
              <w:rPr>
                <w:rFonts w:ascii="Arial" w:eastAsia="Malgun Gothic" w:hAnsi="Arial" w:cs="Arial"/>
                <w:b/>
                <w:sz w:val="18"/>
                <w:lang w:eastAsia="zh-CN"/>
              </w:rPr>
            </w:pPr>
            <w:r w:rsidRPr="002C7269">
              <w:rPr>
                <w:rFonts w:ascii="Arial" w:eastAsia="Malgun Gothic" w:hAnsi="Arial" w:cs="Arial"/>
                <w:b/>
                <w:sz w:val="18"/>
              </w:rPr>
              <w:t>Modulation format</w:t>
            </w:r>
            <w:r w:rsidRPr="002C7269">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55D8F619"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Propagation condition</w:t>
            </w:r>
          </w:p>
        </w:tc>
        <w:tc>
          <w:tcPr>
            <w:tcW w:w="626" w:type="pct"/>
            <w:vMerge w:val="restart"/>
            <w:shd w:val="clear" w:color="auto" w:fill="FFFFFF"/>
            <w:vAlign w:val="center"/>
          </w:tcPr>
          <w:p w14:paraId="7F65F62B"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Number of active PDSCH TCI states</w:t>
            </w:r>
          </w:p>
        </w:tc>
        <w:tc>
          <w:tcPr>
            <w:tcW w:w="710" w:type="pct"/>
            <w:vMerge w:val="restart"/>
            <w:shd w:val="clear" w:color="auto" w:fill="FFFFFF"/>
            <w:vAlign w:val="center"/>
          </w:tcPr>
          <w:p w14:paraId="05A1CEB4"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Correlation matrix and antenna configuration</w:t>
            </w:r>
          </w:p>
        </w:tc>
        <w:tc>
          <w:tcPr>
            <w:tcW w:w="1057" w:type="pct"/>
            <w:gridSpan w:val="2"/>
            <w:shd w:val="clear" w:color="auto" w:fill="FFFFFF"/>
            <w:vAlign w:val="center"/>
          </w:tcPr>
          <w:p w14:paraId="2B838544"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Reference value</w:t>
            </w:r>
          </w:p>
        </w:tc>
      </w:tr>
      <w:tr w:rsidR="002C7269" w:rsidRPr="002C7269" w14:paraId="28B85662" w14:textId="77777777" w:rsidTr="008C2E3F">
        <w:trPr>
          <w:trHeight w:val="397"/>
          <w:jc w:val="center"/>
        </w:trPr>
        <w:tc>
          <w:tcPr>
            <w:tcW w:w="630" w:type="pct"/>
            <w:vMerge/>
            <w:shd w:val="clear" w:color="auto" w:fill="FFFFFF"/>
            <w:vAlign w:val="center"/>
          </w:tcPr>
          <w:p w14:paraId="5A236FAE" w14:textId="77777777" w:rsidR="002C7269" w:rsidRPr="002C7269" w:rsidRDefault="002C7269" w:rsidP="002C7269">
            <w:pPr>
              <w:keepNext/>
              <w:keepLines/>
              <w:spacing w:after="0"/>
              <w:jc w:val="center"/>
              <w:rPr>
                <w:rFonts w:ascii="Arial" w:eastAsia="Malgun Gothic" w:hAnsi="Arial" w:cs="Arial"/>
                <w:b/>
                <w:sz w:val="18"/>
              </w:rPr>
            </w:pPr>
          </w:p>
        </w:tc>
        <w:tc>
          <w:tcPr>
            <w:tcW w:w="653" w:type="pct"/>
            <w:vMerge/>
            <w:shd w:val="clear" w:color="auto" w:fill="FFFFFF"/>
            <w:vAlign w:val="center"/>
          </w:tcPr>
          <w:p w14:paraId="1C804081" w14:textId="77777777" w:rsidR="002C7269" w:rsidRPr="002C7269" w:rsidRDefault="002C7269" w:rsidP="002C7269">
            <w:pPr>
              <w:keepNext/>
              <w:keepLines/>
              <w:spacing w:after="0"/>
              <w:jc w:val="center"/>
              <w:rPr>
                <w:rFonts w:ascii="Arial" w:eastAsia="Malgun Gothic" w:hAnsi="Arial" w:cs="Arial"/>
                <w:b/>
                <w:sz w:val="18"/>
              </w:rPr>
            </w:pPr>
          </w:p>
        </w:tc>
        <w:tc>
          <w:tcPr>
            <w:tcW w:w="618" w:type="pct"/>
            <w:vMerge/>
            <w:shd w:val="clear" w:color="auto" w:fill="FFFFFF"/>
            <w:vAlign w:val="center"/>
          </w:tcPr>
          <w:p w14:paraId="7F37439D" w14:textId="77777777" w:rsidR="002C7269" w:rsidRPr="002C7269" w:rsidRDefault="002C7269" w:rsidP="002C7269">
            <w:pPr>
              <w:keepNext/>
              <w:keepLines/>
              <w:spacing w:after="0"/>
              <w:jc w:val="center"/>
              <w:rPr>
                <w:rFonts w:ascii="Arial" w:eastAsia="Malgun Gothic" w:hAnsi="Arial" w:cs="Arial"/>
                <w:b/>
                <w:sz w:val="18"/>
              </w:rPr>
            </w:pPr>
          </w:p>
        </w:tc>
        <w:tc>
          <w:tcPr>
            <w:tcW w:w="705" w:type="pct"/>
            <w:vMerge/>
            <w:shd w:val="clear" w:color="auto" w:fill="FFFFFF"/>
            <w:vAlign w:val="center"/>
          </w:tcPr>
          <w:p w14:paraId="0629EB6E" w14:textId="77777777" w:rsidR="002C7269" w:rsidRPr="002C7269" w:rsidRDefault="002C7269" w:rsidP="002C7269">
            <w:pPr>
              <w:keepNext/>
              <w:keepLines/>
              <w:spacing w:after="0"/>
              <w:jc w:val="center"/>
              <w:rPr>
                <w:rFonts w:ascii="Arial" w:eastAsia="Malgun Gothic" w:hAnsi="Arial" w:cs="Arial"/>
                <w:b/>
                <w:sz w:val="18"/>
              </w:rPr>
            </w:pPr>
          </w:p>
        </w:tc>
        <w:tc>
          <w:tcPr>
            <w:tcW w:w="626" w:type="pct"/>
            <w:vMerge/>
            <w:shd w:val="clear" w:color="auto" w:fill="FFFFFF"/>
            <w:vAlign w:val="center"/>
          </w:tcPr>
          <w:p w14:paraId="11398526" w14:textId="77777777" w:rsidR="002C7269" w:rsidRPr="002C7269" w:rsidRDefault="002C7269" w:rsidP="002C7269">
            <w:pPr>
              <w:keepNext/>
              <w:keepLines/>
              <w:spacing w:after="0"/>
              <w:jc w:val="center"/>
              <w:rPr>
                <w:rFonts w:ascii="Arial" w:eastAsia="Malgun Gothic" w:hAnsi="Arial" w:cs="Arial"/>
                <w:b/>
                <w:sz w:val="18"/>
              </w:rPr>
            </w:pPr>
          </w:p>
        </w:tc>
        <w:tc>
          <w:tcPr>
            <w:tcW w:w="710" w:type="pct"/>
            <w:vMerge/>
            <w:shd w:val="clear" w:color="auto" w:fill="FFFFFF"/>
            <w:vAlign w:val="center"/>
          </w:tcPr>
          <w:p w14:paraId="66B5C065" w14:textId="77777777" w:rsidR="002C7269" w:rsidRPr="002C7269" w:rsidRDefault="002C7269" w:rsidP="002C7269">
            <w:pPr>
              <w:keepNext/>
              <w:keepLines/>
              <w:spacing w:after="0"/>
              <w:jc w:val="center"/>
              <w:rPr>
                <w:rFonts w:ascii="Arial" w:eastAsia="Malgun Gothic" w:hAnsi="Arial" w:cs="Arial"/>
                <w:b/>
                <w:sz w:val="18"/>
              </w:rPr>
            </w:pPr>
          </w:p>
        </w:tc>
        <w:tc>
          <w:tcPr>
            <w:tcW w:w="710" w:type="pct"/>
            <w:shd w:val="clear" w:color="auto" w:fill="FFFFFF"/>
            <w:vAlign w:val="center"/>
          </w:tcPr>
          <w:p w14:paraId="65A2C85E"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Fraction of maximum throughput (%)</w:t>
            </w:r>
          </w:p>
        </w:tc>
        <w:tc>
          <w:tcPr>
            <w:tcW w:w="347" w:type="pct"/>
            <w:shd w:val="clear" w:color="auto" w:fill="FFFFFF"/>
            <w:vAlign w:val="center"/>
          </w:tcPr>
          <w:p w14:paraId="30EDAAA5"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SNR (dB)</w:t>
            </w:r>
          </w:p>
        </w:tc>
      </w:tr>
      <w:tr w:rsidR="002C7269" w:rsidRPr="002C7269" w14:paraId="2F855B23" w14:textId="77777777" w:rsidTr="008C2E3F">
        <w:trPr>
          <w:trHeight w:val="200"/>
          <w:jc w:val="center"/>
        </w:trPr>
        <w:tc>
          <w:tcPr>
            <w:tcW w:w="630" w:type="pct"/>
            <w:shd w:val="clear" w:color="auto" w:fill="FFFFFF"/>
            <w:vAlign w:val="center"/>
          </w:tcPr>
          <w:p w14:paraId="42D6AA4B"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5</w:t>
            </w:r>
          </w:p>
        </w:tc>
        <w:tc>
          <w:tcPr>
            <w:tcW w:w="653" w:type="pct"/>
            <w:shd w:val="clear" w:color="auto" w:fill="FFFFFF"/>
            <w:vAlign w:val="center"/>
          </w:tcPr>
          <w:p w14:paraId="404FDE08"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R.PDSCH.2-22.1</w:t>
            </w:r>
          </w:p>
        </w:tc>
        <w:tc>
          <w:tcPr>
            <w:tcW w:w="618" w:type="pct"/>
            <w:shd w:val="clear" w:color="auto" w:fill="FFFFFF"/>
            <w:vAlign w:val="center"/>
          </w:tcPr>
          <w:p w14:paraId="5305AA21"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1B5C89EF"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4824566A"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2</w:t>
            </w:r>
          </w:p>
        </w:tc>
        <w:tc>
          <w:tcPr>
            <w:tcW w:w="710" w:type="pct"/>
            <w:shd w:val="clear" w:color="auto" w:fill="FFFFFF"/>
            <w:vAlign w:val="center"/>
          </w:tcPr>
          <w:p w14:paraId="3513EA03"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58055632"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5FC8A596"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13.3</w:t>
            </w:r>
          </w:p>
        </w:tc>
      </w:tr>
      <w:tr w:rsidR="002C7269" w:rsidRPr="002C7269" w14:paraId="2D9C15AD" w14:textId="77777777" w:rsidTr="008C2E3F">
        <w:trPr>
          <w:trHeight w:val="200"/>
          <w:jc w:val="center"/>
        </w:trPr>
        <w:tc>
          <w:tcPr>
            <w:tcW w:w="630" w:type="pct"/>
            <w:shd w:val="clear" w:color="auto" w:fill="FFFFFF"/>
            <w:vAlign w:val="center"/>
          </w:tcPr>
          <w:p w14:paraId="2A0619EB"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10</w:t>
            </w:r>
          </w:p>
        </w:tc>
        <w:tc>
          <w:tcPr>
            <w:tcW w:w="653" w:type="pct"/>
            <w:shd w:val="clear" w:color="auto" w:fill="FFFFFF"/>
            <w:vAlign w:val="center"/>
          </w:tcPr>
          <w:p w14:paraId="471D1BCC"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R.PDSCH.2-22.2</w:t>
            </w:r>
          </w:p>
        </w:tc>
        <w:tc>
          <w:tcPr>
            <w:tcW w:w="618" w:type="pct"/>
            <w:shd w:val="clear" w:color="auto" w:fill="FFFFFF"/>
            <w:vAlign w:val="center"/>
          </w:tcPr>
          <w:p w14:paraId="42C02944"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60FBEC78"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3BAB9E79"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41EB4A7E"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7A95A900"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5A814E0C"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13.3</w:t>
            </w:r>
          </w:p>
        </w:tc>
      </w:tr>
      <w:tr w:rsidR="002C7269" w:rsidRPr="002C7269" w14:paraId="08635339" w14:textId="77777777" w:rsidTr="008C2E3F">
        <w:trPr>
          <w:trHeight w:val="200"/>
          <w:jc w:val="center"/>
        </w:trPr>
        <w:tc>
          <w:tcPr>
            <w:tcW w:w="630" w:type="pct"/>
            <w:shd w:val="clear" w:color="auto" w:fill="FFFFFF"/>
            <w:vAlign w:val="center"/>
          </w:tcPr>
          <w:p w14:paraId="57F8563A"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15</w:t>
            </w:r>
          </w:p>
        </w:tc>
        <w:tc>
          <w:tcPr>
            <w:tcW w:w="653" w:type="pct"/>
            <w:shd w:val="clear" w:color="auto" w:fill="FFFFFF"/>
            <w:vAlign w:val="center"/>
          </w:tcPr>
          <w:p w14:paraId="6D10DABD"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R.PDSCH.2-22.3</w:t>
            </w:r>
          </w:p>
        </w:tc>
        <w:tc>
          <w:tcPr>
            <w:tcW w:w="618" w:type="pct"/>
            <w:shd w:val="clear" w:color="auto" w:fill="FFFFFF"/>
            <w:vAlign w:val="center"/>
          </w:tcPr>
          <w:p w14:paraId="3AA4858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54A3C2CB"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2974C069"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7F064DBD"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2FE14472"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700B9BC2"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13.2</w:t>
            </w:r>
          </w:p>
        </w:tc>
      </w:tr>
      <w:tr w:rsidR="002C7269" w:rsidRPr="002C7269" w14:paraId="6C093D62" w14:textId="77777777" w:rsidTr="008C2E3F">
        <w:trPr>
          <w:trHeight w:val="200"/>
          <w:jc w:val="center"/>
        </w:trPr>
        <w:tc>
          <w:tcPr>
            <w:tcW w:w="630" w:type="pct"/>
            <w:shd w:val="clear" w:color="auto" w:fill="FFFFFF"/>
            <w:vAlign w:val="center"/>
          </w:tcPr>
          <w:p w14:paraId="657C5AFE"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20</w:t>
            </w:r>
          </w:p>
        </w:tc>
        <w:tc>
          <w:tcPr>
            <w:tcW w:w="653" w:type="pct"/>
            <w:shd w:val="clear" w:color="auto" w:fill="FFFFFF"/>
            <w:vAlign w:val="center"/>
          </w:tcPr>
          <w:p w14:paraId="6EBB9F55"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R.PDSCH.2-22.4</w:t>
            </w:r>
          </w:p>
        </w:tc>
        <w:tc>
          <w:tcPr>
            <w:tcW w:w="618" w:type="pct"/>
            <w:shd w:val="clear" w:color="auto" w:fill="FFFFFF"/>
            <w:vAlign w:val="center"/>
          </w:tcPr>
          <w:p w14:paraId="2EDC70A6"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59DA5204"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278948C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58B90421"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4CE05508"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552AF516"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13.3</w:t>
            </w:r>
          </w:p>
        </w:tc>
      </w:tr>
      <w:tr w:rsidR="002C7269" w:rsidRPr="002C7269" w14:paraId="13F80247" w14:textId="77777777" w:rsidTr="008C2E3F">
        <w:trPr>
          <w:trHeight w:val="200"/>
          <w:jc w:val="center"/>
        </w:trPr>
        <w:tc>
          <w:tcPr>
            <w:tcW w:w="630" w:type="pct"/>
            <w:shd w:val="clear" w:color="auto" w:fill="FFFFFF"/>
            <w:vAlign w:val="center"/>
          </w:tcPr>
          <w:p w14:paraId="3984C420"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25</w:t>
            </w:r>
          </w:p>
        </w:tc>
        <w:tc>
          <w:tcPr>
            <w:tcW w:w="653" w:type="pct"/>
            <w:shd w:val="clear" w:color="auto" w:fill="FFFFFF"/>
            <w:vAlign w:val="center"/>
          </w:tcPr>
          <w:p w14:paraId="3564CC4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R.PDSCH.2-22.5</w:t>
            </w:r>
          </w:p>
        </w:tc>
        <w:tc>
          <w:tcPr>
            <w:tcW w:w="618" w:type="pct"/>
            <w:shd w:val="clear" w:color="auto" w:fill="FFFFFF"/>
            <w:vAlign w:val="center"/>
          </w:tcPr>
          <w:p w14:paraId="76FD92A9"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78F0598C"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37A84F50"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4EF788DA"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0949F66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757E93C6"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13.4</w:t>
            </w:r>
          </w:p>
        </w:tc>
      </w:tr>
      <w:tr w:rsidR="002C7269" w:rsidRPr="002C7269" w14:paraId="241CF0E8" w14:textId="77777777" w:rsidTr="008C2E3F">
        <w:trPr>
          <w:trHeight w:val="200"/>
          <w:jc w:val="center"/>
        </w:trPr>
        <w:tc>
          <w:tcPr>
            <w:tcW w:w="630" w:type="pct"/>
            <w:shd w:val="clear" w:color="auto" w:fill="FFFFFF"/>
            <w:vAlign w:val="center"/>
          </w:tcPr>
          <w:p w14:paraId="2C7C0E46"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30</w:t>
            </w:r>
          </w:p>
        </w:tc>
        <w:tc>
          <w:tcPr>
            <w:tcW w:w="653" w:type="pct"/>
            <w:shd w:val="clear" w:color="auto" w:fill="FFFFFF"/>
            <w:vAlign w:val="center"/>
          </w:tcPr>
          <w:p w14:paraId="2E3C5AEA"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R.PDSCH.2-23.1</w:t>
            </w:r>
          </w:p>
        </w:tc>
        <w:tc>
          <w:tcPr>
            <w:tcW w:w="618" w:type="pct"/>
            <w:shd w:val="clear" w:color="auto" w:fill="FFFFFF"/>
            <w:vAlign w:val="center"/>
          </w:tcPr>
          <w:p w14:paraId="5C78816C"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1609F1D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168F8446"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1AD229A1"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0B93C1CF"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3E7EDE24"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13.4</w:t>
            </w:r>
          </w:p>
        </w:tc>
      </w:tr>
      <w:tr w:rsidR="002C7269" w:rsidRPr="002C7269" w14:paraId="41770FE5" w14:textId="77777777" w:rsidTr="008C2E3F">
        <w:trPr>
          <w:trHeight w:val="200"/>
          <w:jc w:val="center"/>
        </w:trPr>
        <w:tc>
          <w:tcPr>
            <w:tcW w:w="630" w:type="pct"/>
            <w:shd w:val="clear" w:color="auto" w:fill="FFFFFF"/>
            <w:vAlign w:val="center"/>
          </w:tcPr>
          <w:p w14:paraId="0552C85B"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40</w:t>
            </w:r>
          </w:p>
        </w:tc>
        <w:tc>
          <w:tcPr>
            <w:tcW w:w="653" w:type="pct"/>
            <w:shd w:val="clear" w:color="auto" w:fill="FFFFFF"/>
            <w:vAlign w:val="center"/>
          </w:tcPr>
          <w:p w14:paraId="53DCF6E4"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R.PDSCH.2-10.5 TDD</w:t>
            </w:r>
          </w:p>
        </w:tc>
        <w:tc>
          <w:tcPr>
            <w:tcW w:w="618" w:type="pct"/>
            <w:shd w:val="clear" w:color="auto" w:fill="FFFFFF"/>
            <w:vAlign w:val="center"/>
          </w:tcPr>
          <w:p w14:paraId="5EF86CA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7B6C5A9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06DC4799"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4BB36C0F"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3D454D1F"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26AC77A7"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13.3</w:t>
            </w:r>
          </w:p>
        </w:tc>
      </w:tr>
      <w:tr w:rsidR="002C7269" w:rsidRPr="002C7269" w14:paraId="38A43FBD" w14:textId="77777777" w:rsidTr="008C2E3F">
        <w:trPr>
          <w:trHeight w:val="200"/>
          <w:jc w:val="center"/>
        </w:trPr>
        <w:tc>
          <w:tcPr>
            <w:tcW w:w="630" w:type="pct"/>
            <w:shd w:val="clear" w:color="auto" w:fill="FFFFFF"/>
            <w:vAlign w:val="center"/>
          </w:tcPr>
          <w:p w14:paraId="0FA98FF2"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50</w:t>
            </w:r>
          </w:p>
        </w:tc>
        <w:tc>
          <w:tcPr>
            <w:tcW w:w="653" w:type="pct"/>
            <w:shd w:val="clear" w:color="auto" w:fill="FFFFFF"/>
            <w:vAlign w:val="center"/>
          </w:tcPr>
          <w:p w14:paraId="770402E3"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R.PDSCH.2-23.2</w:t>
            </w:r>
          </w:p>
        </w:tc>
        <w:tc>
          <w:tcPr>
            <w:tcW w:w="618" w:type="pct"/>
            <w:shd w:val="clear" w:color="auto" w:fill="FFFFFF"/>
            <w:vAlign w:val="center"/>
          </w:tcPr>
          <w:p w14:paraId="6FEFC5B5"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5C80ABB6"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4F4841CE"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221149C3"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0C479416"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3108C617"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13.5</w:t>
            </w:r>
          </w:p>
        </w:tc>
      </w:tr>
      <w:tr w:rsidR="002C7269" w:rsidRPr="002C7269" w14:paraId="75DC08CB" w14:textId="77777777" w:rsidTr="008C2E3F">
        <w:trPr>
          <w:trHeight w:val="200"/>
          <w:jc w:val="center"/>
        </w:trPr>
        <w:tc>
          <w:tcPr>
            <w:tcW w:w="630" w:type="pct"/>
            <w:shd w:val="clear" w:color="auto" w:fill="FFFFFF"/>
            <w:vAlign w:val="center"/>
          </w:tcPr>
          <w:p w14:paraId="102E1845"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60</w:t>
            </w:r>
          </w:p>
        </w:tc>
        <w:tc>
          <w:tcPr>
            <w:tcW w:w="653" w:type="pct"/>
            <w:shd w:val="clear" w:color="auto" w:fill="FFFFFF"/>
            <w:vAlign w:val="center"/>
          </w:tcPr>
          <w:p w14:paraId="5365C40A"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R.PDSCH.2-23.3</w:t>
            </w:r>
          </w:p>
        </w:tc>
        <w:tc>
          <w:tcPr>
            <w:tcW w:w="618" w:type="pct"/>
            <w:shd w:val="clear" w:color="auto" w:fill="FFFFFF"/>
            <w:vAlign w:val="center"/>
          </w:tcPr>
          <w:p w14:paraId="021E9D96"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6B9030D2"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15ADE460"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4B1EF9A3"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7E5BB5FB"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1F61613C"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13.5</w:t>
            </w:r>
          </w:p>
        </w:tc>
      </w:tr>
      <w:tr w:rsidR="002C7269" w:rsidRPr="002C7269" w14:paraId="6D6DFD26" w14:textId="77777777" w:rsidTr="008C2E3F">
        <w:trPr>
          <w:trHeight w:val="200"/>
          <w:jc w:val="center"/>
        </w:trPr>
        <w:tc>
          <w:tcPr>
            <w:tcW w:w="630" w:type="pct"/>
            <w:shd w:val="clear" w:color="auto" w:fill="FFFFFF"/>
            <w:vAlign w:val="center"/>
          </w:tcPr>
          <w:p w14:paraId="154A5753"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80</w:t>
            </w:r>
          </w:p>
        </w:tc>
        <w:tc>
          <w:tcPr>
            <w:tcW w:w="653" w:type="pct"/>
            <w:shd w:val="clear" w:color="auto" w:fill="FFFFFF"/>
            <w:vAlign w:val="center"/>
          </w:tcPr>
          <w:p w14:paraId="6004BD21"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R.PDSCH.2-23.4</w:t>
            </w:r>
          </w:p>
        </w:tc>
        <w:tc>
          <w:tcPr>
            <w:tcW w:w="618" w:type="pct"/>
            <w:shd w:val="clear" w:color="auto" w:fill="FFFFFF"/>
            <w:vAlign w:val="center"/>
          </w:tcPr>
          <w:p w14:paraId="30D87ABF"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7BE9D078"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53EF78B0"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24F5E3C3"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082F71EE"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1F3272E2"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13.4</w:t>
            </w:r>
          </w:p>
        </w:tc>
      </w:tr>
      <w:tr w:rsidR="002C7269" w:rsidRPr="002C7269" w14:paraId="1F493617" w14:textId="77777777" w:rsidTr="008C2E3F">
        <w:trPr>
          <w:trHeight w:val="200"/>
          <w:jc w:val="center"/>
        </w:trPr>
        <w:tc>
          <w:tcPr>
            <w:tcW w:w="630" w:type="pct"/>
            <w:shd w:val="clear" w:color="auto" w:fill="FFFFFF"/>
            <w:vAlign w:val="center"/>
          </w:tcPr>
          <w:p w14:paraId="2F958BB9"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90</w:t>
            </w:r>
          </w:p>
        </w:tc>
        <w:tc>
          <w:tcPr>
            <w:tcW w:w="653" w:type="pct"/>
            <w:shd w:val="clear" w:color="auto" w:fill="FFFFFF"/>
            <w:vAlign w:val="center"/>
          </w:tcPr>
          <w:p w14:paraId="171E07DC"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R.PDSCH.2-23.5</w:t>
            </w:r>
          </w:p>
        </w:tc>
        <w:tc>
          <w:tcPr>
            <w:tcW w:w="618" w:type="pct"/>
            <w:shd w:val="clear" w:color="auto" w:fill="FFFFFF"/>
            <w:vAlign w:val="center"/>
          </w:tcPr>
          <w:p w14:paraId="7620399E"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4D4F532A"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77365A55"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7B34542E"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218E58BB"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6CEEC6B0"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13.6</w:t>
            </w:r>
          </w:p>
        </w:tc>
      </w:tr>
      <w:tr w:rsidR="002C7269" w:rsidRPr="002C7269" w14:paraId="2FF9433E" w14:textId="77777777" w:rsidTr="008C2E3F">
        <w:trPr>
          <w:trHeight w:val="200"/>
          <w:jc w:val="center"/>
        </w:trPr>
        <w:tc>
          <w:tcPr>
            <w:tcW w:w="630" w:type="pct"/>
            <w:shd w:val="clear" w:color="auto" w:fill="FFFFFF"/>
            <w:vAlign w:val="center"/>
          </w:tcPr>
          <w:p w14:paraId="56ACD66A"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100</w:t>
            </w:r>
          </w:p>
        </w:tc>
        <w:tc>
          <w:tcPr>
            <w:tcW w:w="653" w:type="pct"/>
            <w:shd w:val="clear" w:color="auto" w:fill="FFFFFF"/>
            <w:vAlign w:val="center"/>
          </w:tcPr>
          <w:p w14:paraId="3FAA73FA"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R.PDSCH.2-24.1</w:t>
            </w:r>
          </w:p>
        </w:tc>
        <w:tc>
          <w:tcPr>
            <w:tcW w:w="618" w:type="pct"/>
            <w:shd w:val="clear" w:color="auto" w:fill="FFFFFF"/>
            <w:vAlign w:val="center"/>
          </w:tcPr>
          <w:p w14:paraId="09302500"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1708290D"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2F1B861B"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4DF47DFE"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37925E5A"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053A7DD0"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13.5</w:t>
            </w:r>
          </w:p>
        </w:tc>
      </w:tr>
    </w:tbl>
    <w:p w14:paraId="08958196" w14:textId="77777777" w:rsidR="002C7269" w:rsidRPr="002C7269" w:rsidRDefault="002C7269" w:rsidP="002C7269">
      <w:pPr>
        <w:rPr>
          <w:rFonts w:eastAsia="宋体"/>
          <w:noProof/>
        </w:rPr>
      </w:pPr>
    </w:p>
    <w:p w14:paraId="6A9905B8" w14:textId="77777777" w:rsidR="002C7269" w:rsidRPr="002C7269" w:rsidRDefault="002C7269" w:rsidP="002C7269">
      <w:pPr>
        <w:keepNext/>
        <w:keepLines/>
        <w:spacing w:before="60"/>
        <w:jc w:val="center"/>
        <w:rPr>
          <w:rFonts w:ascii="Arial" w:eastAsia="宋体" w:hAnsi="Arial"/>
          <w:b/>
          <w:lang w:eastAsia="zh-CN"/>
        </w:rPr>
      </w:pPr>
      <w:r w:rsidRPr="002C7269">
        <w:rPr>
          <w:rFonts w:ascii="Arial" w:eastAsia="宋体" w:hAnsi="Arial"/>
          <w:b/>
        </w:rPr>
        <w:t>Table 5.2A.2.5-</w:t>
      </w:r>
      <w:r w:rsidRPr="002C7269">
        <w:rPr>
          <w:rFonts w:ascii="Arial" w:eastAsia="宋体" w:hAnsi="Arial"/>
          <w:b/>
          <w:lang w:eastAsia="zh-CN"/>
        </w:rPr>
        <w:t>7</w:t>
      </w:r>
      <w:r w:rsidRPr="002C7269">
        <w:rPr>
          <w:rFonts w:ascii="Arial" w:eastAsia="宋体" w:hAnsi="Arial"/>
          <w:b/>
        </w:rPr>
        <w:t xml:space="preserve">: Minimum performance </w:t>
      </w:r>
      <w:r w:rsidRPr="002C7269">
        <w:rPr>
          <w:rFonts w:ascii="Arial" w:eastAsia="宋体" w:hAnsi="Arial"/>
          <w:b/>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2C7269" w:rsidRPr="002C7269" w14:paraId="05B52757" w14:textId="77777777" w:rsidTr="008C2E3F">
        <w:trPr>
          <w:trHeight w:val="226"/>
        </w:trPr>
        <w:tc>
          <w:tcPr>
            <w:tcW w:w="1413" w:type="dxa"/>
          </w:tcPr>
          <w:p w14:paraId="0B7D66D2" w14:textId="77777777" w:rsidR="002C7269" w:rsidRPr="002C7269" w:rsidRDefault="002C7269" w:rsidP="002C7269">
            <w:pPr>
              <w:keepNext/>
              <w:keepLines/>
              <w:spacing w:after="0"/>
              <w:jc w:val="center"/>
              <w:rPr>
                <w:rFonts w:ascii="Arial" w:eastAsia="Malgun Gothic" w:hAnsi="Arial"/>
                <w:b/>
                <w:sz w:val="18"/>
                <w:lang w:eastAsia="zh-CN"/>
              </w:rPr>
            </w:pPr>
            <w:r w:rsidRPr="002C7269">
              <w:rPr>
                <w:rFonts w:ascii="Arial" w:eastAsia="Malgun Gothic" w:hAnsi="Arial" w:hint="eastAsia"/>
                <w:b/>
                <w:sz w:val="18"/>
                <w:lang w:eastAsia="zh-CN"/>
              </w:rPr>
              <w:t>T</w:t>
            </w:r>
            <w:r w:rsidRPr="002C7269">
              <w:rPr>
                <w:rFonts w:ascii="Arial" w:eastAsia="Malgun Gothic" w:hAnsi="Arial"/>
                <w:b/>
                <w:sz w:val="18"/>
                <w:lang w:eastAsia="zh-CN"/>
              </w:rPr>
              <w:t>est number</w:t>
            </w:r>
          </w:p>
        </w:tc>
        <w:tc>
          <w:tcPr>
            <w:tcW w:w="3118" w:type="dxa"/>
          </w:tcPr>
          <w:p w14:paraId="64DE4D3F" w14:textId="77777777" w:rsidR="002C7269" w:rsidRPr="002C7269" w:rsidRDefault="002C7269" w:rsidP="002C7269">
            <w:pPr>
              <w:keepNext/>
              <w:keepLines/>
              <w:spacing w:after="0"/>
              <w:jc w:val="center"/>
              <w:rPr>
                <w:rFonts w:ascii="Arial" w:eastAsia="Malgun Gothic" w:hAnsi="Arial"/>
                <w:b/>
                <w:sz w:val="18"/>
                <w:lang w:eastAsia="zh-CN"/>
              </w:rPr>
            </w:pPr>
            <w:r w:rsidRPr="002C7269">
              <w:rPr>
                <w:rFonts w:ascii="Arial" w:eastAsia="Malgun Gothic" w:hAnsi="Arial" w:hint="eastAsia"/>
                <w:b/>
                <w:sz w:val="18"/>
                <w:lang w:eastAsia="zh-CN"/>
              </w:rPr>
              <w:t>C</w:t>
            </w:r>
            <w:r w:rsidRPr="002C7269">
              <w:rPr>
                <w:rFonts w:ascii="Arial" w:eastAsia="Malgun Gothic" w:hAnsi="Arial"/>
                <w:b/>
                <w:sz w:val="18"/>
                <w:lang w:eastAsia="zh-CN"/>
              </w:rPr>
              <w:t>A duplex mode</w:t>
            </w:r>
          </w:p>
        </w:tc>
        <w:tc>
          <w:tcPr>
            <w:tcW w:w="5098" w:type="dxa"/>
          </w:tcPr>
          <w:p w14:paraId="3F464440" w14:textId="77777777" w:rsidR="002C7269" w:rsidRPr="002C7269" w:rsidRDefault="002C7269" w:rsidP="002C7269">
            <w:pPr>
              <w:keepNext/>
              <w:keepLines/>
              <w:spacing w:after="0"/>
              <w:jc w:val="center"/>
              <w:rPr>
                <w:rFonts w:ascii="Arial" w:eastAsia="Malgun Gothic" w:hAnsi="Arial"/>
                <w:b/>
                <w:sz w:val="18"/>
                <w:lang w:eastAsia="zh-CN"/>
              </w:rPr>
            </w:pPr>
            <w:r w:rsidRPr="002C7269">
              <w:rPr>
                <w:rFonts w:ascii="Arial" w:eastAsia="Malgun Gothic" w:hAnsi="Arial" w:hint="eastAsia"/>
                <w:b/>
                <w:sz w:val="18"/>
                <w:lang w:eastAsia="zh-CN"/>
              </w:rPr>
              <w:t>M</w:t>
            </w:r>
            <w:r w:rsidRPr="002C7269">
              <w:rPr>
                <w:rFonts w:ascii="Arial" w:eastAsia="Malgun Gothic" w:hAnsi="Arial"/>
                <w:b/>
                <w:sz w:val="18"/>
                <w:lang w:eastAsia="zh-CN"/>
              </w:rPr>
              <w:t>inimum performance requirements</w:t>
            </w:r>
          </w:p>
        </w:tc>
      </w:tr>
      <w:tr w:rsidR="002C7269" w:rsidRPr="002C7269" w14:paraId="485D148B" w14:textId="77777777" w:rsidTr="008C2E3F">
        <w:tc>
          <w:tcPr>
            <w:tcW w:w="1413" w:type="dxa"/>
          </w:tcPr>
          <w:p w14:paraId="11B2F127"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1-</w:t>
            </w:r>
            <w:r w:rsidRPr="002C7269">
              <w:rPr>
                <w:rFonts w:ascii="Arial" w:eastAsia="Malgun Gothic" w:hAnsi="Arial" w:hint="eastAsia"/>
                <w:sz w:val="18"/>
                <w:lang w:eastAsia="zh-CN"/>
              </w:rPr>
              <w:t>1</w:t>
            </w:r>
          </w:p>
        </w:tc>
        <w:tc>
          <w:tcPr>
            <w:tcW w:w="3118" w:type="dxa"/>
          </w:tcPr>
          <w:p w14:paraId="18DA0FA8"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FDD 15 kHz + FDD 15 kHz</w:t>
            </w:r>
          </w:p>
        </w:tc>
        <w:tc>
          <w:tcPr>
            <w:tcW w:w="5098" w:type="dxa"/>
          </w:tcPr>
          <w:p w14:paraId="00975323"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As defined in Table 5.2A.2.5-3</w:t>
            </w:r>
          </w:p>
        </w:tc>
      </w:tr>
      <w:tr w:rsidR="002C7269" w:rsidRPr="002C7269" w14:paraId="4D39B72B" w14:textId="77777777" w:rsidTr="008C2E3F">
        <w:tc>
          <w:tcPr>
            <w:tcW w:w="1413" w:type="dxa"/>
          </w:tcPr>
          <w:p w14:paraId="35EA067E"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1-</w:t>
            </w:r>
            <w:r w:rsidRPr="002C7269">
              <w:rPr>
                <w:rFonts w:ascii="Arial" w:eastAsia="Malgun Gothic" w:hAnsi="Arial" w:hint="eastAsia"/>
                <w:sz w:val="18"/>
                <w:lang w:eastAsia="zh-CN"/>
              </w:rPr>
              <w:t>2</w:t>
            </w:r>
          </w:p>
        </w:tc>
        <w:tc>
          <w:tcPr>
            <w:tcW w:w="3118" w:type="dxa"/>
          </w:tcPr>
          <w:p w14:paraId="6E07E796"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TDD 30 kHz + TDD 30 kHz</w:t>
            </w:r>
          </w:p>
        </w:tc>
        <w:tc>
          <w:tcPr>
            <w:tcW w:w="5098" w:type="dxa"/>
          </w:tcPr>
          <w:p w14:paraId="404C6133"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As defined in Table 5.2A.2.5-5</w:t>
            </w:r>
          </w:p>
        </w:tc>
      </w:tr>
      <w:tr w:rsidR="002C7269" w:rsidRPr="002C7269" w14:paraId="5E69FBC6" w14:textId="77777777" w:rsidTr="008C2E3F">
        <w:tc>
          <w:tcPr>
            <w:tcW w:w="1413" w:type="dxa"/>
          </w:tcPr>
          <w:p w14:paraId="3A34DE10"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1-3</w:t>
            </w:r>
          </w:p>
        </w:tc>
        <w:tc>
          <w:tcPr>
            <w:tcW w:w="3118" w:type="dxa"/>
          </w:tcPr>
          <w:p w14:paraId="1937E5CE"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FDD 15 kHz + TDD 30 kHz</w:t>
            </w:r>
          </w:p>
        </w:tc>
        <w:tc>
          <w:tcPr>
            <w:tcW w:w="5098" w:type="dxa"/>
          </w:tcPr>
          <w:p w14:paraId="1077C916"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As defined in Table 5.2A.2.5-3 and Table 5.2A.2.5-5 per CC</w:t>
            </w:r>
          </w:p>
        </w:tc>
      </w:tr>
      <w:tr w:rsidR="002C7269" w:rsidRPr="002C7269" w14:paraId="71FEABC6" w14:textId="77777777" w:rsidTr="008C2E3F">
        <w:tc>
          <w:tcPr>
            <w:tcW w:w="9629" w:type="dxa"/>
            <w:gridSpan w:val="3"/>
          </w:tcPr>
          <w:p w14:paraId="22ECD045" w14:textId="77777777" w:rsidR="002C7269" w:rsidRPr="002C7269" w:rsidRDefault="002C7269" w:rsidP="002C7269">
            <w:pPr>
              <w:keepNext/>
              <w:keepLines/>
              <w:spacing w:after="0"/>
              <w:ind w:left="851" w:hanging="851"/>
              <w:rPr>
                <w:rFonts w:ascii="Arial" w:eastAsia="CG Times (WN)" w:hAnsi="Arial"/>
                <w:sz w:val="18"/>
                <w:lang w:eastAsia="zh-CN"/>
              </w:rPr>
            </w:pPr>
            <w:r w:rsidRPr="002C7269">
              <w:rPr>
                <w:rFonts w:ascii="Arial" w:eastAsia="CG Times (WN)" w:hAnsi="Arial"/>
                <w:sz w:val="18"/>
                <w:lang w:eastAsia="x-none"/>
              </w:rPr>
              <w:t xml:space="preserve">Note 1: </w:t>
            </w:r>
            <w:r w:rsidRPr="002C7269">
              <w:rPr>
                <w:rFonts w:ascii="Arial" w:eastAsia="CG Times (WN)" w:hAnsi="Arial"/>
                <w:sz w:val="18"/>
                <w:lang w:eastAsia="x-none"/>
              </w:rPr>
              <w:tab/>
              <w:t>The applicability of requirements for different CA duplex</w:t>
            </w:r>
            <w:r w:rsidRPr="002C7269">
              <w:rPr>
                <w:rFonts w:ascii="Arial" w:eastAsia="CG Times (WN)" w:hAnsi="Arial" w:hint="eastAsia"/>
                <w:sz w:val="18"/>
                <w:lang w:eastAsia="zh-CN"/>
              </w:rPr>
              <w:t xml:space="preserve"> modes</w:t>
            </w:r>
            <w:r w:rsidRPr="002C7269">
              <w:rPr>
                <w:rFonts w:ascii="Arial" w:eastAsia="CG Times (WN)" w:hAnsi="Arial"/>
                <w:sz w:val="18"/>
                <w:lang w:eastAsia="x-none"/>
              </w:rPr>
              <w:t xml:space="preserve">, </w:t>
            </w:r>
            <w:r w:rsidRPr="002C7269">
              <w:rPr>
                <w:rFonts w:ascii="Arial" w:eastAsia="CG Times (WN)" w:hAnsi="Arial" w:hint="eastAsia"/>
                <w:sz w:val="18"/>
                <w:lang w:eastAsia="zh-CN"/>
              </w:rPr>
              <w:t xml:space="preserve">SCSs, </w:t>
            </w:r>
            <w:r w:rsidRPr="002C7269">
              <w:rPr>
                <w:rFonts w:ascii="Arial" w:eastAsia="CG Times (WN)" w:hAnsi="Arial"/>
                <w:sz w:val="18"/>
                <w:lang w:eastAsia="x-none"/>
              </w:rPr>
              <w:t>CA configuration</w:t>
            </w:r>
            <w:r w:rsidRPr="002C7269">
              <w:rPr>
                <w:rFonts w:ascii="Arial" w:eastAsia="CG Times (WN)" w:hAnsi="Arial" w:hint="eastAsia"/>
                <w:sz w:val="18"/>
                <w:lang w:eastAsia="zh-CN"/>
              </w:rPr>
              <w:t>s</w:t>
            </w:r>
            <w:r w:rsidRPr="002C7269">
              <w:rPr>
                <w:rFonts w:ascii="Arial" w:eastAsia="CG Times (WN)" w:hAnsi="Arial"/>
                <w:sz w:val="18"/>
                <w:lang w:eastAsia="x-none"/>
              </w:rPr>
              <w:t xml:space="preserve"> and bandwidth combination sets is defined in 5.1.1.7.4</w:t>
            </w:r>
            <w:r w:rsidRPr="002C7269">
              <w:rPr>
                <w:rFonts w:ascii="Arial" w:eastAsia="CG Times (WN)" w:hAnsi="Arial"/>
                <w:sz w:val="18"/>
                <w:lang w:eastAsia="zh-CN"/>
              </w:rPr>
              <w:t>.</w:t>
            </w:r>
          </w:p>
        </w:tc>
      </w:tr>
    </w:tbl>
    <w:p w14:paraId="5210BA6C" w14:textId="77777777" w:rsidR="002C7269" w:rsidRPr="002C7269" w:rsidRDefault="002C7269" w:rsidP="002C7269">
      <w:pPr>
        <w:rPr>
          <w:rFonts w:eastAsia="Malgun Gothic"/>
          <w:lang w:val="nb-NO" w:eastAsia="en-GB"/>
        </w:rPr>
      </w:pPr>
    </w:p>
    <w:p w14:paraId="66CCA5DC" w14:textId="77777777" w:rsidR="002C7269" w:rsidRPr="002C7269" w:rsidRDefault="002C7269" w:rsidP="002C7269">
      <w:pPr>
        <w:keepNext/>
        <w:keepLines/>
        <w:spacing w:before="60"/>
        <w:jc w:val="center"/>
        <w:rPr>
          <w:rFonts w:ascii="Arial" w:eastAsia="宋体" w:hAnsi="Arial"/>
          <w:b/>
          <w:lang w:eastAsia="zh-CN"/>
        </w:rPr>
      </w:pPr>
      <w:r w:rsidRPr="002C7269">
        <w:rPr>
          <w:rFonts w:ascii="Arial" w:eastAsia="宋体" w:hAnsi="Arial"/>
          <w:b/>
        </w:rPr>
        <w:t>Table 5.2A.2.5-</w:t>
      </w:r>
      <w:r w:rsidRPr="002C7269">
        <w:rPr>
          <w:rFonts w:ascii="Arial" w:eastAsia="宋体" w:hAnsi="Arial"/>
          <w:b/>
          <w:lang w:eastAsia="zh-CN"/>
        </w:rPr>
        <w:t>8</w:t>
      </w:r>
      <w:r w:rsidRPr="002C7269">
        <w:rPr>
          <w:rFonts w:ascii="Arial" w:eastAsia="宋体" w:hAnsi="Arial"/>
          <w:b/>
        </w:rPr>
        <w:t xml:space="preserve">: Minimum performance </w:t>
      </w:r>
      <w:r w:rsidRPr="002C7269">
        <w:rPr>
          <w:rFonts w:ascii="Arial" w:eastAsia="宋体" w:hAnsi="Arial"/>
          <w:b/>
          <w:lang w:eastAsia="zh-CN"/>
        </w:rPr>
        <w:t>for HST-DPS CA configurations with 2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2C7269" w:rsidRPr="002C7269" w14:paraId="4E1CB358" w14:textId="77777777" w:rsidTr="008C2E3F">
        <w:trPr>
          <w:trHeight w:val="226"/>
        </w:trPr>
        <w:tc>
          <w:tcPr>
            <w:tcW w:w="1413" w:type="dxa"/>
          </w:tcPr>
          <w:p w14:paraId="5403E6F3" w14:textId="77777777" w:rsidR="002C7269" w:rsidRPr="002C7269" w:rsidRDefault="002C7269" w:rsidP="002C7269">
            <w:pPr>
              <w:keepNext/>
              <w:keepLines/>
              <w:spacing w:after="0"/>
              <w:jc w:val="center"/>
              <w:rPr>
                <w:rFonts w:ascii="Arial" w:eastAsia="Malgun Gothic" w:hAnsi="Arial"/>
                <w:b/>
                <w:sz w:val="18"/>
                <w:lang w:eastAsia="zh-CN"/>
              </w:rPr>
            </w:pPr>
            <w:r w:rsidRPr="002C7269">
              <w:rPr>
                <w:rFonts w:ascii="Arial" w:eastAsia="Malgun Gothic" w:hAnsi="Arial" w:hint="eastAsia"/>
                <w:b/>
                <w:sz w:val="18"/>
                <w:lang w:eastAsia="zh-CN"/>
              </w:rPr>
              <w:t>T</w:t>
            </w:r>
            <w:r w:rsidRPr="002C7269">
              <w:rPr>
                <w:rFonts w:ascii="Arial" w:eastAsia="Malgun Gothic" w:hAnsi="Arial"/>
                <w:b/>
                <w:sz w:val="18"/>
                <w:lang w:eastAsia="zh-CN"/>
              </w:rPr>
              <w:t>est number</w:t>
            </w:r>
          </w:p>
        </w:tc>
        <w:tc>
          <w:tcPr>
            <w:tcW w:w="3118" w:type="dxa"/>
          </w:tcPr>
          <w:p w14:paraId="34BFE60C" w14:textId="77777777" w:rsidR="002C7269" w:rsidRPr="002C7269" w:rsidRDefault="002C7269" w:rsidP="002C7269">
            <w:pPr>
              <w:keepNext/>
              <w:keepLines/>
              <w:spacing w:after="0"/>
              <w:jc w:val="center"/>
              <w:rPr>
                <w:rFonts w:ascii="Arial" w:eastAsia="Malgun Gothic" w:hAnsi="Arial"/>
                <w:b/>
                <w:sz w:val="18"/>
                <w:lang w:eastAsia="zh-CN"/>
              </w:rPr>
            </w:pPr>
            <w:r w:rsidRPr="002C7269">
              <w:rPr>
                <w:rFonts w:ascii="Arial" w:eastAsia="Malgun Gothic" w:hAnsi="Arial" w:hint="eastAsia"/>
                <w:b/>
                <w:sz w:val="18"/>
                <w:lang w:eastAsia="zh-CN"/>
              </w:rPr>
              <w:t>C</w:t>
            </w:r>
            <w:r w:rsidRPr="002C7269">
              <w:rPr>
                <w:rFonts w:ascii="Arial" w:eastAsia="Malgun Gothic" w:hAnsi="Arial"/>
                <w:b/>
                <w:sz w:val="18"/>
                <w:lang w:eastAsia="zh-CN"/>
              </w:rPr>
              <w:t>A duplex mode</w:t>
            </w:r>
          </w:p>
        </w:tc>
        <w:tc>
          <w:tcPr>
            <w:tcW w:w="5098" w:type="dxa"/>
          </w:tcPr>
          <w:p w14:paraId="40E9382B" w14:textId="77777777" w:rsidR="002C7269" w:rsidRPr="002C7269" w:rsidRDefault="002C7269" w:rsidP="002C7269">
            <w:pPr>
              <w:keepNext/>
              <w:keepLines/>
              <w:spacing w:after="0"/>
              <w:jc w:val="center"/>
              <w:rPr>
                <w:rFonts w:ascii="Arial" w:eastAsia="Malgun Gothic" w:hAnsi="Arial"/>
                <w:b/>
                <w:sz w:val="18"/>
                <w:lang w:eastAsia="zh-CN"/>
              </w:rPr>
            </w:pPr>
            <w:r w:rsidRPr="002C7269">
              <w:rPr>
                <w:rFonts w:ascii="Arial" w:eastAsia="Malgun Gothic" w:hAnsi="Arial" w:hint="eastAsia"/>
                <w:b/>
                <w:sz w:val="18"/>
                <w:lang w:eastAsia="zh-CN"/>
              </w:rPr>
              <w:t>M</w:t>
            </w:r>
            <w:r w:rsidRPr="002C7269">
              <w:rPr>
                <w:rFonts w:ascii="Arial" w:eastAsia="Malgun Gothic" w:hAnsi="Arial"/>
                <w:b/>
                <w:sz w:val="18"/>
                <w:lang w:eastAsia="zh-CN"/>
              </w:rPr>
              <w:t>inimum performance requirements</w:t>
            </w:r>
          </w:p>
        </w:tc>
      </w:tr>
      <w:tr w:rsidR="002C7269" w:rsidRPr="002C7269" w14:paraId="226C9643" w14:textId="77777777" w:rsidTr="008C2E3F">
        <w:tc>
          <w:tcPr>
            <w:tcW w:w="1413" w:type="dxa"/>
          </w:tcPr>
          <w:p w14:paraId="3E191C1F"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2-</w:t>
            </w:r>
            <w:r w:rsidRPr="002C7269">
              <w:rPr>
                <w:rFonts w:ascii="Arial" w:eastAsia="Malgun Gothic" w:hAnsi="Arial" w:hint="eastAsia"/>
                <w:sz w:val="18"/>
                <w:lang w:eastAsia="zh-CN"/>
              </w:rPr>
              <w:t>1</w:t>
            </w:r>
          </w:p>
        </w:tc>
        <w:tc>
          <w:tcPr>
            <w:tcW w:w="3118" w:type="dxa"/>
          </w:tcPr>
          <w:p w14:paraId="6458B357"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FDD 15 kHz + FDD 15 kHz</w:t>
            </w:r>
          </w:p>
        </w:tc>
        <w:tc>
          <w:tcPr>
            <w:tcW w:w="5098" w:type="dxa"/>
          </w:tcPr>
          <w:p w14:paraId="39E507E4"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As defined in Table 5.2A.2.5-4</w:t>
            </w:r>
          </w:p>
        </w:tc>
      </w:tr>
      <w:tr w:rsidR="002C7269" w:rsidRPr="002C7269" w14:paraId="02ED6EC7" w14:textId="77777777" w:rsidTr="008C2E3F">
        <w:tc>
          <w:tcPr>
            <w:tcW w:w="1413" w:type="dxa"/>
          </w:tcPr>
          <w:p w14:paraId="3ACD596A"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2-</w:t>
            </w:r>
            <w:r w:rsidRPr="002C7269">
              <w:rPr>
                <w:rFonts w:ascii="Arial" w:eastAsia="Malgun Gothic" w:hAnsi="Arial" w:hint="eastAsia"/>
                <w:sz w:val="18"/>
                <w:lang w:eastAsia="zh-CN"/>
              </w:rPr>
              <w:t>2</w:t>
            </w:r>
          </w:p>
        </w:tc>
        <w:tc>
          <w:tcPr>
            <w:tcW w:w="3118" w:type="dxa"/>
          </w:tcPr>
          <w:p w14:paraId="72EBFF83"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TDD 30 kHz + TDD 30 kHz</w:t>
            </w:r>
          </w:p>
        </w:tc>
        <w:tc>
          <w:tcPr>
            <w:tcW w:w="5098" w:type="dxa"/>
          </w:tcPr>
          <w:p w14:paraId="62B633C8"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As defined in Table 5.2A.2.5-6</w:t>
            </w:r>
          </w:p>
        </w:tc>
      </w:tr>
      <w:tr w:rsidR="002C7269" w:rsidRPr="002C7269" w14:paraId="385DDD8D" w14:textId="77777777" w:rsidTr="008C2E3F">
        <w:tc>
          <w:tcPr>
            <w:tcW w:w="1413" w:type="dxa"/>
          </w:tcPr>
          <w:p w14:paraId="69BF8A14"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2-3</w:t>
            </w:r>
          </w:p>
        </w:tc>
        <w:tc>
          <w:tcPr>
            <w:tcW w:w="3118" w:type="dxa"/>
          </w:tcPr>
          <w:p w14:paraId="74210D89"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FDD 15 kHz + TDD 30 kHz</w:t>
            </w:r>
          </w:p>
        </w:tc>
        <w:tc>
          <w:tcPr>
            <w:tcW w:w="5098" w:type="dxa"/>
          </w:tcPr>
          <w:p w14:paraId="331143AC"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As defined in Table 5.2A.2.5-4 and Table 5.2A.2.5-6 per CC</w:t>
            </w:r>
          </w:p>
        </w:tc>
      </w:tr>
      <w:tr w:rsidR="002C7269" w:rsidRPr="002C7269" w14:paraId="6E82B9A7" w14:textId="77777777" w:rsidTr="008C2E3F">
        <w:tc>
          <w:tcPr>
            <w:tcW w:w="9629" w:type="dxa"/>
            <w:gridSpan w:val="3"/>
          </w:tcPr>
          <w:p w14:paraId="04092951" w14:textId="77777777" w:rsidR="002C7269" w:rsidRPr="002C7269" w:rsidRDefault="002C7269" w:rsidP="002C7269">
            <w:pPr>
              <w:keepNext/>
              <w:keepLines/>
              <w:spacing w:after="0"/>
              <w:ind w:left="851" w:hanging="851"/>
              <w:rPr>
                <w:rFonts w:ascii="Arial" w:eastAsia="CG Times (WN)" w:hAnsi="Arial"/>
                <w:sz w:val="18"/>
                <w:lang w:eastAsia="zh-CN"/>
              </w:rPr>
            </w:pPr>
            <w:r w:rsidRPr="002C7269">
              <w:rPr>
                <w:rFonts w:ascii="Arial" w:eastAsia="CG Times (WN)" w:hAnsi="Arial"/>
                <w:sz w:val="18"/>
                <w:lang w:eastAsia="x-none"/>
              </w:rPr>
              <w:t xml:space="preserve">Note 1: </w:t>
            </w:r>
            <w:r w:rsidRPr="002C7269">
              <w:rPr>
                <w:rFonts w:ascii="Arial" w:eastAsia="CG Times (WN)" w:hAnsi="Arial"/>
                <w:sz w:val="18"/>
                <w:lang w:eastAsia="x-none"/>
              </w:rPr>
              <w:tab/>
              <w:t>The applicability of requirements for different CA duplex</w:t>
            </w:r>
            <w:r w:rsidRPr="002C7269">
              <w:rPr>
                <w:rFonts w:ascii="Arial" w:eastAsia="CG Times (WN)" w:hAnsi="Arial" w:hint="eastAsia"/>
                <w:sz w:val="18"/>
                <w:lang w:eastAsia="zh-CN"/>
              </w:rPr>
              <w:t xml:space="preserve"> modes</w:t>
            </w:r>
            <w:r w:rsidRPr="002C7269">
              <w:rPr>
                <w:rFonts w:ascii="Arial" w:eastAsia="CG Times (WN)" w:hAnsi="Arial"/>
                <w:sz w:val="18"/>
                <w:lang w:eastAsia="x-none"/>
              </w:rPr>
              <w:t xml:space="preserve">, </w:t>
            </w:r>
            <w:r w:rsidRPr="002C7269">
              <w:rPr>
                <w:rFonts w:ascii="Arial" w:eastAsia="CG Times (WN)" w:hAnsi="Arial" w:hint="eastAsia"/>
                <w:sz w:val="18"/>
                <w:lang w:eastAsia="zh-CN"/>
              </w:rPr>
              <w:t xml:space="preserve">SCSs, </w:t>
            </w:r>
            <w:r w:rsidRPr="002C7269">
              <w:rPr>
                <w:rFonts w:ascii="Arial" w:eastAsia="CG Times (WN)" w:hAnsi="Arial"/>
                <w:sz w:val="18"/>
                <w:lang w:eastAsia="x-none"/>
              </w:rPr>
              <w:t>CA configuration</w:t>
            </w:r>
            <w:r w:rsidRPr="002C7269">
              <w:rPr>
                <w:rFonts w:ascii="Arial" w:eastAsia="CG Times (WN)" w:hAnsi="Arial" w:hint="eastAsia"/>
                <w:sz w:val="18"/>
                <w:lang w:eastAsia="zh-CN"/>
              </w:rPr>
              <w:t>s</w:t>
            </w:r>
            <w:r w:rsidRPr="002C7269">
              <w:rPr>
                <w:rFonts w:ascii="Arial" w:eastAsia="CG Times (WN)" w:hAnsi="Arial"/>
                <w:sz w:val="18"/>
                <w:lang w:eastAsia="x-none"/>
              </w:rPr>
              <w:t xml:space="preserve"> and bandwidth combination sets is defined in 5.1.1.7.4</w:t>
            </w:r>
            <w:r w:rsidRPr="002C7269">
              <w:rPr>
                <w:rFonts w:ascii="Arial" w:eastAsia="CG Times (WN)" w:hAnsi="Arial"/>
                <w:sz w:val="18"/>
                <w:lang w:eastAsia="zh-CN"/>
              </w:rPr>
              <w:t>.</w:t>
            </w:r>
          </w:p>
        </w:tc>
      </w:tr>
    </w:tbl>
    <w:p w14:paraId="28192279" w14:textId="77777777" w:rsidR="002C7269" w:rsidRPr="002C7269" w:rsidRDefault="002C7269" w:rsidP="002C7269">
      <w:pPr>
        <w:rPr>
          <w:rFonts w:eastAsia="Malgun Gothic"/>
        </w:rPr>
      </w:pPr>
    </w:p>
    <w:p w14:paraId="674C3786" w14:textId="77777777" w:rsidR="002C7269" w:rsidRPr="002C7269" w:rsidRDefault="002C7269" w:rsidP="002C7269">
      <w:pPr>
        <w:rPr>
          <w:rFonts w:eastAsia="宋体"/>
          <w:noProof/>
        </w:rPr>
      </w:pPr>
    </w:p>
    <w:p w14:paraId="47BEF333" w14:textId="0E547F24" w:rsidR="002C7269" w:rsidRPr="002C7269" w:rsidRDefault="002C7269" w:rsidP="002C7269">
      <w:pPr>
        <w:overflowPunct w:val="0"/>
        <w:autoSpaceDE w:val="0"/>
        <w:autoSpaceDN w:val="0"/>
        <w:adjustRightInd w:val="0"/>
        <w:spacing w:before="240" w:after="60"/>
        <w:outlineLvl w:val="0"/>
        <w:rPr>
          <w:rFonts w:eastAsia="Times New Roman"/>
          <w:i/>
          <w:color w:val="FF0000"/>
          <w:highlight w:val="yellow"/>
          <w:lang w:val="nb-NO" w:eastAsia="en-GB"/>
        </w:rPr>
      </w:pPr>
      <w:r w:rsidRPr="002C7269">
        <w:rPr>
          <w:rFonts w:eastAsia="Times New Roman"/>
          <w:i/>
          <w:color w:val="FF0000"/>
          <w:highlight w:val="yellow"/>
          <w:lang w:val="nb-NO" w:eastAsia="en-GB"/>
        </w:rPr>
        <w:t xml:space="preserve">&lt;END OF THE CHANGE </w:t>
      </w:r>
      <w:r w:rsidR="00C82106">
        <w:rPr>
          <w:rFonts w:eastAsia="Times New Roman"/>
          <w:i/>
          <w:color w:val="FF0000"/>
          <w:highlight w:val="yellow"/>
          <w:lang w:val="nb-NO" w:eastAsia="en-GB"/>
        </w:rPr>
        <w:t>1</w:t>
      </w:r>
      <w:r w:rsidRPr="002C7269">
        <w:rPr>
          <w:rFonts w:eastAsia="Times New Roman"/>
          <w:i/>
          <w:color w:val="FF0000"/>
          <w:highlight w:val="yellow"/>
          <w:lang w:val="nb-NO" w:eastAsia="en-GB"/>
        </w:rPr>
        <w:t>&gt;</w:t>
      </w:r>
    </w:p>
    <w:p w14:paraId="0384CA51" w14:textId="77777777" w:rsidR="002C7269" w:rsidRPr="002C7269" w:rsidRDefault="002C7269" w:rsidP="002C7269">
      <w:pPr>
        <w:rPr>
          <w:highlight w:val="yellow"/>
          <w:lang w:val="nb-NO" w:eastAsia="en-GB"/>
        </w:rPr>
      </w:pPr>
    </w:p>
    <w:p w14:paraId="1852304A" w14:textId="04D25794" w:rsidR="002C7269" w:rsidRDefault="002C7269" w:rsidP="002C7269">
      <w:pPr>
        <w:overflowPunct w:val="0"/>
        <w:autoSpaceDE w:val="0"/>
        <w:autoSpaceDN w:val="0"/>
        <w:adjustRightInd w:val="0"/>
        <w:spacing w:before="240" w:after="60"/>
        <w:outlineLvl w:val="0"/>
        <w:rPr>
          <w:rFonts w:eastAsia="Times New Roman"/>
          <w:i/>
          <w:color w:val="FF0000"/>
          <w:highlight w:val="yellow"/>
          <w:lang w:val="nb-NO" w:eastAsia="en-GB"/>
        </w:rPr>
      </w:pPr>
      <w:r w:rsidRPr="002C7269">
        <w:rPr>
          <w:rFonts w:eastAsia="Times New Roman"/>
          <w:i/>
          <w:color w:val="FF0000"/>
          <w:highlight w:val="yellow"/>
          <w:lang w:val="nb-NO" w:eastAsia="en-GB"/>
        </w:rPr>
        <w:t xml:space="preserve">&lt;START OF THE CHANGE </w:t>
      </w:r>
      <w:r w:rsidR="00C82106">
        <w:rPr>
          <w:rFonts w:eastAsia="Times New Roman"/>
          <w:i/>
          <w:color w:val="FF0000"/>
          <w:highlight w:val="yellow"/>
          <w:lang w:val="nb-NO" w:eastAsia="en-GB"/>
        </w:rPr>
        <w:t>2</w:t>
      </w:r>
      <w:r w:rsidRPr="002C7269">
        <w:rPr>
          <w:rFonts w:eastAsia="Times New Roman"/>
          <w:i/>
          <w:color w:val="FF0000"/>
          <w:highlight w:val="yellow"/>
          <w:lang w:val="nb-NO" w:eastAsia="en-GB"/>
        </w:rPr>
        <w:t>&gt;</w:t>
      </w:r>
    </w:p>
    <w:p w14:paraId="0146EBE0" w14:textId="77777777" w:rsidR="001747B3" w:rsidRPr="001747B3" w:rsidRDefault="001747B3" w:rsidP="001747B3">
      <w:pPr>
        <w:keepNext/>
        <w:keepLines/>
        <w:spacing w:before="120"/>
        <w:ind w:left="1418" w:hanging="1418"/>
        <w:outlineLvl w:val="3"/>
        <w:rPr>
          <w:rFonts w:ascii="Arial" w:eastAsia="宋体" w:hAnsi="Arial"/>
          <w:sz w:val="24"/>
        </w:rPr>
      </w:pPr>
      <w:bookmarkStart w:id="10" w:name="_Toc98849408"/>
      <w:bookmarkStart w:id="11" w:name="_Toc106543261"/>
      <w:bookmarkStart w:id="12" w:name="_Toc106737358"/>
      <w:bookmarkStart w:id="13" w:name="_Toc107233125"/>
      <w:bookmarkStart w:id="14" w:name="_Toc107234715"/>
      <w:bookmarkStart w:id="15" w:name="_Toc107419684"/>
      <w:bookmarkStart w:id="16" w:name="_Toc107476978"/>
      <w:bookmarkStart w:id="17" w:name="_Toc114565807"/>
      <w:bookmarkStart w:id="18" w:name="_Toc123936111"/>
      <w:bookmarkStart w:id="19" w:name="_Toc124377126"/>
      <w:r w:rsidRPr="001747B3">
        <w:rPr>
          <w:rFonts w:ascii="Arial" w:eastAsia="宋体" w:hAnsi="Arial"/>
          <w:sz w:val="24"/>
        </w:rPr>
        <w:lastRenderedPageBreak/>
        <w:t>5.2A.3.5</w:t>
      </w:r>
      <w:r w:rsidRPr="001747B3">
        <w:rPr>
          <w:rFonts w:ascii="Arial" w:eastAsia="宋体" w:hAnsi="Arial" w:hint="eastAsia"/>
          <w:sz w:val="24"/>
        </w:rPr>
        <w:tab/>
      </w:r>
      <w:r w:rsidRPr="001747B3">
        <w:rPr>
          <w:rFonts w:ascii="Arial" w:eastAsia="宋体" w:hAnsi="Arial"/>
          <w:sz w:val="24"/>
        </w:rPr>
        <w:t>Minimum requirements for PDSCH HST-DPS CA</w:t>
      </w:r>
      <w:bookmarkEnd w:id="10"/>
      <w:bookmarkEnd w:id="11"/>
      <w:bookmarkEnd w:id="12"/>
      <w:bookmarkEnd w:id="13"/>
      <w:bookmarkEnd w:id="14"/>
      <w:bookmarkEnd w:id="15"/>
      <w:bookmarkEnd w:id="16"/>
      <w:bookmarkEnd w:id="17"/>
      <w:bookmarkEnd w:id="18"/>
      <w:bookmarkEnd w:id="19"/>
    </w:p>
    <w:p w14:paraId="18D3ACFF" w14:textId="77777777" w:rsidR="001747B3" w:rsidRPr="001747B3" w:rsidRDefault="001747B3" w:rsidP="001747B3">
      <w:pPr>
        <w:rPr>
          <w:rFonts w:eastAsia="宋体"/>
        </w:rPr>
      </w:pPr>
      <w:r w:rsidRPr="001747B3">
        <w:rPr>
          <w:rFonts w:eastAsia="宋体" w:hint="eastAsia"/>
          <w:lang w:eastAsia="zh-CN"/>
        </w:rPr>
        <w:t xml:space="preserve">For </w:t>
      </w:r>
      <w:r w:rsidRPr="001747B3">
        <w:rPr>
          <w:rFonts w:eastAsia="宋体"/>
          <w:lang w:eastAsia="zh-CN"/>
        </w:rPr>
        <w:t xml:space="preserve">HST-DPS </w:t>
      </w:r>
      <w:r w:rsidRPr="001747B3">
        <w:rPr>
          <w:rFonts w:eastAsia="宋体" w:hint="eastAsia"/>
          <w:lang w:eastAsia="zh-CN"/>
        </w:rPr>
        <w:t xml:space="preserve">CA with different numbers of DL </w:t>
      </w:r>
      <w:r w:rsidRPr="001747B3">
        <w:rPr>
          <w:rFonts w:eastAsia="宋体"/>
          <w:snapToGrid w:val="0"/>
          <w:lang w:eastAsia="zh-CN"/>
        </w:rPr>
        <w:t>component carrier</w:t>
      </w:r>
      <w:r w:rsidRPr="001747B3">
        <w:rPr>
          <w:rFonts w:eastAsia="宋体" w:hint="eastAsia"/>
          <w:lang w:eastAsia="zh-CN"/>
        </w:rPr>
        <w:t xml:space="preserve">s, the </w:t>
      </w:r>
      <w:r w:rsidRPr="001747B3">
        <w:rPr>
          <w:rFonts w:eastAsia="宋体" w:hint="eastAsia"/>
        </w:rPr>
        <w:t>requirements</w:t>
      </w:r>
      <w:r w:rsidRPr="001747B3">
        <w:rPr>
          <w:rFonts w:eastAsia="宋体" w:hint="eastAsia"/>
          <w:lang w:eastAsia="zh-CN"/>
        </w:rPr>
        <w:t xml:space="preserve"> are defined in </w:t>
      </w:r>
      <w:r w:rsidRPr="001747B3">
        <w:rPr>
          <w:rFonts w:eastAsia="宋体"/>
        </w:rPr>
        <w:t>Table 5.2A.3.5-</w:t>
      </w:r>
      <w:r w:rsidRPr="001747B3">
        <w:rPr>
          <w:rFonts w:eastAsia="宋体"/>
          <w:lang w:eastAsia="zh-CN"/>
        </w:rPr>
        <w:t xml:space="preserve">7 and </w:t>
      </w:r>
      <w:r w:rsidRPr="001747B3">
        <w:rPr>
          <w:rFonts w:eastAsia="宋体"/>
        </w:rPr>
        <w:t>Table 5.2A.3.5-</w:t>
      </w:r>
      <w:r w:rsidRPr="001747B3">
        <w:rPr>
          <w:rFonts w:eastAsia="宋体"/>
          <w:lang w:eastAsia="zh-CN"/>
        </w:rPr>
        <w:t>8</w:t>
      </w:r>
      <w:r w:rsidRPr="001747B3">
        <w:rPr>
          <w:rFonts w:eastAsia="宋体" w:hint="eastAsia"/>
          <w:lang w:eastAsia="zh-CN"/>
        </w:rPr>
        <w:t xml:space="preserve"> based on t</w:t>
      </w:r>
      <w:r w:rsidRPr="001747B3">
        <w:rPr>
          <w:rFonts w:eastAsia="宋体"/>
        </w:rPr>
        <w:t>he single carrier requirements for different SCSs and different bandwidth specified in Table 5.2A.3.5-</w:t>
      </w:r>
      <w:r w:rsidRPr="001747B3">
        <w:rPr>
          <w:rFonts w:eastAsia="宋体"/>
          <w:lang w:eastAsia="zh-CN"/>
        </w:rPr>
        <w:t>3</w:t>
      </w:r>
      <w:r w:rsidRPr="001747B3">
        <w:rPr>
          <w:rFonts w:eastAsia="宋体"/>
        </w:rPr>
        <w:t xml:space="preserve"> - Table 5.2A.3.5-</w:t>
      </w:r>
      <w:r w:rsidRPr="001747B3">
        <w:rPr>
          <w:rFonts w:eastAsia="宋体"/>
          <w:lang w:eastAsia="zh-CN"/>
        </w:rPr>
        <w:t>6</w:t>
      </w:r>
      <w:r w:rsidRPr="001747B3">
        <w:rPr>
          <w:rFonts w:eastAsia="宋体" w:hint="eastAsia"/>
          <w:lang w:eastAsia="zh-CN"/>
        </w:rPr>
        <w:t>,</w:t>
      </w:r>
      <w:r w:rsidRPr="001747B3">
        <w:rPr>
          <w:rFonts w:eastAsia="宋体"/>
        </w:rPr>
        <w:t xml:space="preserve"> with the parameters in Table 5.2A.3.5</w:t>
      </w:r>
      <w:r w:rsidRPr="001747B3">
        <w:rPr>
          <w:rFonts w:eastAsia="宋体" w:hint="eastAsia"/>
          <w:lang w:eastAsia="zh-CN"/>
        </w:rPr>
        <w:t>-</w:t>
      </w:r>
      <w:r w:rsidRPr="001747B3">
        <w:rPr>
          <w:rFonts w:eastAsia="宋体"/>
          <w:lang w:eastAsia="zh-CN"/>
        </w:rPr>
        <w:t>2</w:t>
      </w:r>
      <w:r w:rsidRPr="001747B3">
        <w:rPr>
          <w:rFonts w:eastAsia="宋体"/>
        </w:rPr>
        <w:t xml:space="preserve">, Table 5.2A-2 and </w:t>
      </w:r>
      <w:r w:rsidRPr="001747B3">
        <w:rPr>
          <w:rFonts w:eastAsia="宋体"/>
          <w:lang w:eastAsia="zh-CN"/>
        </w:rPr>
        <w:t>Table 5.2A</w:t>
      </w:r>
      <w:r w:rsidRPr="001747B3">
        <w:rPr>
          <w:rFonts w:eastAsia="宋体" w:hint="eastAsia"/>
          <w:lang w:eastAsia="zh-CN"/>
        </w:rPr>
        <w:t>-</w:t>
      </w:r>
      <w:r w:rsidRPr="001747B3">
        <w:rPr>
          <w:rFonts w:eastAsia="宋体"/>
          <w:lang w:eastAsia="zh-CN"/>
        </w:rPr>
        <w:t>3</w:t>
      </w:r>
      <w:r w:rsidRPr="001747B3">
        <w:rPr>
          <w:rFonts w:eastAsia="宋体"/>
        </w:rPr>
        <w:t xml:space="preserve"> and the downlink physical channel setup according to Annex C.3.1. The performance requirements </w:t>
      </w:r>
      <w:r w:rsidRPr="001747B3">
        <w:rPr>
          <w:rFonts w:eastAsia="宋体" w:hint="eastAsia"/>
          <w:lang w:eastAsia="zh-CN"/>
        </w:rPr>
        <w:t>specified in this sub-c</w:t>
      </w:r>
      <w:r w:rsidRPr="001747B3">
        <w:rPr>
          <w:rFonts w:eastAsia="宋体"/>
          <w:lang w:eastAsia="zh-CN"/>
        </w:rPr>
        <w:t>lause</w:t>
      </w:r>
      <w:r w:rsidRPr="001747B3">
        <w:rPr>
          <w:rFonts w:eastAsia="宋体" w:hint="eastAsia"/>
          <w:lang w:eastAsia="zh-CN"/>
        </w:rPr>
        <w:t xml:space="preserve"> </w:t>
      </w:r>
      <w:r w:rsidRPr="001747B3">
        <w:rPr>
          <w:rFonts w:eastAsia="宋体"/>
        </w:rPr>
        <w:t xml:space="preserve">do not apply for </w:t>
      </w:r>
      <w:r w:rsidRPr="001747B3">
        <w:rPr>
          <w:rFonts w:eastAsia="宋体" w:hint="eastAsia"/>
          <w:lang w:eastAsia="zh-CN"/>
        </w:rPr>
        <w:t xml:space="preserve">UE </w:t>
      </w:r>
      <w:r w:rsidRPr="001747B3">
        <w:rPr>
          <w:rFonts w:eastAsia="宋体"/>
        </w:rPr>
        <w:t>single carrier test.</w:t>
      </w:r>
    </w:p>
    <w:p w14:paraId="0BA06418" w14:textId="77777777" w:rsidR="001747B3" w:rsidRPr="001747B3" w:rsidRDefault="001747B3" w:rsidP="001747B3">
      <w:pPr>
        <w:rPr>
          <w:rFonts w:eastAsia="宋体"/>
          <w:lang w:eastAsia="zh-CN"/>
        </w:rPr>
      </w:pPr>
      <w:r w:rsidRPr="001747B3">
        <w:rPr>
          <w:rFonts w:eastAsia="宋体"/>
          <w:lang w:eastAsia="zh-CN"/>
        </w:rPr>
        <w:t>The test purpose is specified in Table 5.2A.3.</w:t>
      </w:r>
      <w:r w:rsidRPr="001747B3">
        <w:rPr>
          <w:rFonts w:eastAsia="宋体"/>
        </w:rPr>
        <w:t>5</w:t>
      </w:r>
      <w:r w:rsidRPr="001747B3">
        <w:rPr>
          <w:rFonts w:eastAsia="宋体"/>
          <w:lang w:eastAsia="zh-CN"/>
        </w:rPr>
        <w:t>-1.</w:t>
      </w:r>
    </w:p>
    <w:p w14:paraId="232CA734" w14:textId="77777777" w:rsidR="001747B3" w:rsidRPr="001747B3" w:rsidRDefault="001747B3" w:rsidP="001747B3">
      <w:pPr>
        <w:rPr>
          <w:rFonts w:eastAsia="Malgun Gothic"/>
          <w:lang w:eastAsia="zh-CN"/>
        </w:rPr>
      </w:pPr>
    </w:p>
    <w:p w14:paraId="031733BF" w14:textId="77777777" w:rsidR="001747B3" w:rsidRPr="001747B3" w:rsidRDefault="001747B3" w:rsidP="001747B3">
      <w:pPr>
        <w:keepNext/>
        <w:keepLines/>
        <w:spacing w:before="60"/>
        <w:jc w:val="center"/>
        <w:rPr>
          <w:rFonts w:ascii="Arial" w:eastAsia="宋体" w:hAnsi="Arial"/>
          <w:b/>
          <w:lang w:eastAsia="zh-CN"/>
        </w:rPr>
      </w:pPr>
      <w:r w:rsidRPr="001747B3">
        <w:rPr>
          <w:rFonts w:ascii="Arial" w:eastAsia="Malgun Gothic" w:hAnsi="Arial"/>
          <w:b/>
          <w:lang w:eastAsia="en-GB"/>
        </w:rPr>
        <w:t>Table 5.2A.3.5-1</w:t>
      </w:r>
      <w:r w:rsidRPr="001747B3">
        <w:rPr>
          <w:rFonts w:ascii="Arial" w:eastAsia="Malgun Gothic" w:hAnsi="Arial" w:hint="eastAsia"/>
          <w:b/>
          <w:lang w:eastAsia="zh-CN"/>
        </w:rPr>
        <w:t>:</w:t>
      </w:r>
      <w:r w:rsidRPr="001747B3">
        <w:rPr>
          <w:rFonts w:ascii="Arial" w:eastAsia="Malgun Gothic" w:hAnsi="Arial"/>
          <w:b/>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747B3" w:rsidRPr="001747B3" w14:paraId="0735F587" w14:textId="77777777" w:rsidTr="008C2E3F">
        <w:tc>
          <w:tcPr>
            <w:tcW w:w="4822" w:type="dxa"/>
            <w:shd w:val="clear" w:color="auto" w:fill="auto"/>
            <w:vAlign w:val="center"/>
          </w:tcPr>
          <w:p w14:paraId="2C28EAE9" w14:textId="77777777" w:rsidR="001747B3" w:rsidRPr="001747B3" w:rsidRDefault="001747B3" w:rsidP="001747B3">
            <w:pPr>
              <w:keepNext/>
              <w:keepLines/>
              <w:spacing w:after="0"/>
              <w:jc w:val="center"/>
              <w:rPr>
                <w:rFonts w:ascii="Arial" w:eastAsia="Malgun Gothic" w:hAnsi="Arial"/>
                <w:b/>
                <w:sz w:val="18"/>
                <w:lang w:eastAsia="en-GB"/>
              </w:rPr>
            </w:pPr>
            <w:r w:rsidRPr="001747B3">
              <w:rPr>
                <w:rFonts w:ascii="Arial" w:eastAsia="Malgun Gothic" w:hAnsi="Arial"/>
                <w:b/>
                <w:sz w:val="18"/>
                <w:lang w:eastAsia="en-GB"/>
              </w:rPr>
              <w:t>Purpose</w:t>
            </w:r>
          </w:p>
        </w:tc>
        <w:tc>
          <w:tcPr>
            <w:tcW w:w="4807" w:type="dxa"/>
            <w:shd w:val="clear" w:color="auto" w:fill="auto"/>
            <w:vAlign w:val="center"/>
          </w:tcPr>
          <w:p w14:paraId="38C8B78A" w14:textId="77777777" w:rsidR="001747B3" w:rsidRPr="001747B3" w:rsidRDefault="001747B3" w:rsidP="001747B3">
            <w:pPr>
              <w:keepNext/>
              <w:keepLines/>
              <w:spacing w:after="0"/>
              <w:jc w:val="center"/>
              <w:rPr>
                <w:rFonts w:ascii="Arial" w:eastAsia="Malgun Gothic" w:hAnsi="Arial"/>
                <w:b/>
                <w:sz w:val="18"/>
                <w:lang w:eastAsia="en-GB"/>
              </w:rPr>
            </w:pPr>
            <w:r w:rsidRPr="001747B3">
              <w:rPr>
                <w:rFonts w:ascii="Arial" w:eastAsia="Malgun Gothic" w:hAnsi="Arial"/>
                <w:b/>
                <w:sz w:val="18"/>
                <w:lang w:eastAsia="en-GB"/>
              </w:rPr>
              <w:t>Test index</w:t>
            </w:r>
          </w:p>
        </w:tc>
      </w:tr>
      <w:tr w:rsidR="001747B3" w:rsidRPr="001747B3" w14:paraId="04A36120" w14:textId="77777777" w:rsidTr="008C2E3F">
        <w:tc>
          <w:tcPr>
            <w:tcW w:w="4822" w:type="dxa"/>
            <w:shd w:val="clear" w:color="auto" w:fill="auto"/>
            <w:vAlign w:val="center"/>
          </w:tcPr>
          <w:p w14:paraId="3C18E34E"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21D50812"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1-1, 1-2, 1-3</w:t>
            </w:r>
          </w:p>
        </w:tc>
      </w:tr>
      <w:tr w:rsidR="001747B3" w:rsidRPr="001747B3" w14:paraId="48A0C562" w14:textId="77777777" w:rsidTr="008C2E3F">
        <w:tc>
          <w:tcPr>
            <w:tcW w:w="4822" w:type="dxa"/>
            <w:shd w:val="clear" w:color="auto" w:fill="auto"/>
            <w:vAlign w:val="center"/>
          </w:tcPr>
          <w:p w14:paraId="0AD1C027"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BC53C23"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2-1, 2-2, 2-3</w:t>
            </w:r>
          </w:p>
        </w:tc>
      </w:tr>
    </w:tbl>
    <w:p w14:paraId="5AC1230E" w14:textId="77777777" w:rsidR="001747B3" w:rsidRPr="001747B3" w:rsidRDefault="001747B3" w:rsidP="001747B3">
      <w:pPr>
        <w:rPr>
          <w:rFonts w:eastAsia="Malgun Gothic"/>
          <w:lang w:eastAsia="zh-CN"/>
        </w:rPr>
      </w:pPr>
    </w:p>
    <w:p w14:paraId="3E6AC3DA" w14:textId="77777777" w:rsidR="001747B3" w:rsidRPr="001747B3" w:rsidRDefault="001747B3" w:rsidP="001747B3">
      <w:pPr>
        <w:keepNext/>
        <w:keepLines/>
        <w:spacing w:before="60"/>
        <w:jc w:val="center"/>
        <w:rPr>
          <w:rFonts w:ascii="Arial" w:eastAsia="Malgun Gothic" w:hAnsi="Arial"/>
          <w:b/>
          <w:lang w:eastAsia="zh-CN"/>
        </w:rPr>
      </w:pPr>
      <w:r w:rsidRPr="001747B3">
        <w:rPr>
          <w:rFonts w:ascii="Arial" w:eastAsia="Malgun Gothic" w:hAnsi="Arial"/>
          <w:b/>
          <w:lang w:eastAsia="zh-CN"/>
        </w:rPr>
        <w:lastRenderedPageBreak/>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1747B3" w:rsidRPr="001747B3" w14:paraId="614A79DB"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0E84E06" w14:textId="77777777" w:rsidR="001747B3" w:rsidRPr="001747B3" w:rsidRDefault="001747B3" w:rsidP="001747B3">
            <w:pPr>
              <w:keepNext/>
              <w:keepLines/>
              <w:spacing w:after="0"/>
              <w:jc w:val="center"/>
              <w:rPr>
                <w:rFonts w:ascii="Arial" w:eastAsia="Malgun Gothic" w:hAnsi="Arial"/>
                <w:b/>
                <w:sz w:val="18"/>
              </w:rPr>
            </w:pPr>
            <w:r w:rsidRPr="001747B3">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60F21" w14:textId="77777777" w:rsidR="001747B3" w:rsidRPr="001747B3" w:rsidRDefault="001747B3" w:rsidP="001747B3">
            <w:pPr>
              <w:keepNext/>
              <w:keepLines/>
              <w:spacing w:after="0"/>
              <w:jc w:val="center"/>
              <w:rPr>
                <w:rFonts w:ascii="Arial" w:eastAsia="Malgun Gothic" w:hAnsi="Arial"/>
                <w:b/>
                <w:sz w:val="18"/>
              </w:rPr>
            </w:pPr>
            <w:r w:rsidRPr="001747B3">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F1B64" w14:textId="77777777" w:rsidR="001747B3" w:rsidRPr="001747B3" w:rsidRDefault="001747B3" w:rsidP="001747B3">
            <w:pPr>
              <w:keepNext/>
              <w:keepLines/>
              <w:spacing w:after="0"/>
              <w:jc w:val="center"/>
              <w:rPr>
                <w:rFonts w:ascii="Arial" w:eastAsia="Malgun Gothic" w:hAnsi="Arial"/>
                <w:b/>
                <w:sz w:val="18"/>
              </w:rPr>
            </w:pPr>
            <w:r w:rsidRPr="001747B3">
              <w:rPr>
                <w:rFonts w:ascii="Arial" w:eastAsia="Malgun Gothic" w:hAnsi="Arial"/>
                <w:b/>
                <w:sz w:val="18"/>
              </w:rPr>
              <w:t>Value</w:t>
            </w:r>
          </w:p>
        </w:tc>
      </w:tr>
      <w:tr w:rsidR="001747B3" w:rsidRPr="001747B3" w14:paraId="20E43893"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131BF0D"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C7AFCD5"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42708A"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FDD and TDD</w:t>
            </w:r>
          </w:p>
        </w:tc>
      </w:tr>
      <w:tr w:rsidR="001747B3" w:rsidRPr="001747B3" w14:paraId="55D4CACE"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5B1C17"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3851A381"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FA5D2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1</w:t>
            </w:r>
          </w:p>
        </w:tc>
      </w:tr>
      <w:tr w:rsidR="001747B3" w:rsidRPr="001747B3" w14:paraId="2C2FA538" w14:textId="77777777" w:rsidTr="008C2E3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F7523AA" w14:textId="77777777" w:rsidR="001747B3" w:rsidRPr="001747B3" w:rsidRDefault="001747B3" w:rsidP="001747B3">
            <w:pPr>
              <w:keepNext/>
              <w:keepLines/>
              <w:spacing w:after="0"/>
              <w:rPr>
                <w:rFonts w:ascii="Arial" w:eastAsia="CG Times (WN)" w:hAnsi="Arial"/>
                <w:sz w:val="18"/>
                <w:lang w:eastAsia="zh-CN"/>
              </w:rPr>
            </w:pPr>
            <w:r w:rsidRPr="001747B3">
              <w:rPr>
                <w:rFonts w:ascii="Arial" w:eastAsia="CG Times (WN)" w:hAnsi="Arial" w:hint="eastAsia"/>
                <w:sz w:val="18"/>
                <w:lang w:eastAsia="zh-CN"/>
              </w:rPr>
              <w:t>P</w:t>
            </w:r>
            <w:r w:rsidRPr="001747B3">
              <w:rPr>
                <w:rFonts w:ascii="Arial" w:eastAsia="CG Times (WN)" w:hAnsi="Arial"/>
                <w:sz w:val="18"/>
                <w:lang w:eastAsia="zh-CN"/>
              </w:rPr>
              <w:t xml:space="preserve">DCCH </w:t>
            </w:r>
            <w:r w:rsidRPr="001747B3">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BE62100"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368CDA96"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AA814F" w14:textId="77777777" w:rsidR="001747B3" w:rsidRPr="001747B3" w:rsidRDefault="001747B3" w:rsidP="001747B3">
            <w:pPr>
              <w:keepNext/>
              <w:keepLines/>
              <w:spacing w:after="0"/>
              <w:jc w:val="center"/>
              <w:rPr>
                <w:rFonts w:ascii="Arial" w:eastAsia="Malgun Gothic" w:hAnsi="Arial"/>
                <w:sz w:val="18"/>
                <w:vertAlign w:val="superscript"/>
              </w:rPr>
            </w:pPr>
            <w:r w:rsidRPr="001747B3">
              <w:rPr>
                <w:rFonts w:ascii="Arial" w:eastAsia="Malgun Gothic" w:hAnsi="Arial"/>
                <w:sz w:val="18"/>
              </w:rPr>
              <w:t>Note 1</w:t>
            </w:r>
          </w:p>
        </w:tc>
      </w:tr>
      <w:tr w:rsidR="001747B3" w:rsidRPr="001747B3" w14:paraId="4D59EC32" w14:textId="77777777" w:rsidTr="008C2E3F">
        <w:trPr>
          <w:jc w:val="center"/>
        </w:trPr>
        <w:tc>
          <w:tcPr>
            <w:tcW w:w="0" w:type="auto"/>
            <w:vMerge w:val="restart"/>
            <w:tcBorders>
              <w:top w:val="single" w:sz="4" w:space="0" w:color="auto"/>
              <w:left w:val="single" w:sz="4" w:space="0" w:color="auto"/>
              <w:right w:val="single" w:sz="4" w:space="0" w:color="auto"/>
            </w:tcBorders>
            <w:vAlign w:val="center"/>
            <w:hideMark/>
          </w:tcPr>
          <w:p w14:paraId="3AE20FF0"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8A45AE"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0C9FCF60"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33AF6"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Type A</w:t>
            </w:r>
          </w:p>
        </w:tc>
      </w:tr>
      <w:tr w:rsidR="001747B3" w:rsidRPr="001747B3" w14:paraId="32D03461" w14:textId="77777777" w:rsidTr="008C2E3F">
        <w:trPr>
          <w:jc w:val="center"/>
        </w:trPr>
        <w:tc>
          <w:tcPr>
            <w:tcW w:w="0" w:type="auto"/>
            <w:vMerge/>
            <w:tcBorders>
              <w:left w:val="single" w:sz="4" w:space="0" w:color="auto"/>
              <w:right w:val="single" w:sz="4" w:space="0" w:color="auto"/>
            </w:tcBorders>
            <w:vAlign w:val="center"/>
            <w:hideMark/>
          </w:tcPr>
          <w:p w14:paraId="0DC72B89"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DDD36E"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5504E054"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EC74A"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0</w:t>
            </w:r>
          </w:p>
        </w:tc>
      </w:tr>
      <w:tr w:rsidR="001747B3" w:rsidRPr="001747B3" w14:paraId="1BE0C835" w14:textId="77777777" w:rsidTr="008C2E3F">
        <w:trPr>
          <w:jc w:val="center"/>
        </w:trPr>
        <w:tc>
          <w:tcPr>
            <w:tcW w:w="0" w:type="auto"/>
            <w:vMerge/>
            <w:tcBorders>
              <w:left w:val="single" w:sz="4" w:space="0" w:color="auto"/>
              <w:right w:val="single" w:sz="4" w:space="0" w:color="auto"/>
            </w:tcBorders>
            <w:vAlign w:val="center"/>
            <w:hideMark/>
          </w:tcPr>
          <w:p w14:paraId="7876468D"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7D7CD7"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52B3A6B"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CED85"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2</w:t>
            </w:r>
          </w:p>
        </w:tc>
      </w:tr>
      <w:tr w:rsidR="001747B3" w:rsidRPr="001747B3" w14:paraId="5B8391B7" w14:textId="77777777" w:rsidTr="008C2E3F">
        <w:trPr>
          <w:jc w:val="center"/>
        </w:trPr>
        <w:tc>
          <w:tcPr>
            <w:tcW w:w="0" w:type="auto"/>
            <w:vMerge/>
            <w:tcBorders>
              <w:left w:val="single" w:sz="4" w:space="0" w:color="auto"/>
              <w:right w:val="single" w:sz="4" w:space="0" w:color="auto"/>
            </w:tcBorders>
            <w:vAlign w:val="center"/>
            <w:hideMark/>
          </w:tcPr>
          <w:p w14:paraId="196D5845"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E01FB1"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3B2C8DDC"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4B127B"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FDD: 12</w:t>
            </w:r>
          </w:p>
          <w:p w14:paraId="5610BF31"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TDD: Specific to each Reference channel</w:t>
            </w:r>
          </w:p>
        </w:tc>
      </w:tr>
      <w:tr w:rsidR="001747B3" w:rsidRPr="001747B3" w14:paraId="5B38CF7B" w14:textId="77777777" w:rsidTr="008C2E3F">
        <w:trPr>
          <w:jc w:val="center"/>
        </w:trPr>
        <w:tc>
          <w:tcPr>
            <w:tcW w:w="0" w:type="auto"/>
            <w:vMerge/>
            <w:tcBorders>
              <w:left w:val="single" w:sz="4" w:space="0" w:color="auto"/>
              <w:right w:val="single" w:sz="4" w:space="0" w:color="auto"/>
            </w:tcBorders>
            <w:vAlign w:val="center"/>
            <w:hideMark/>
          </w:tcPr>
          <w:p w14:paraId="617A0E4B"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8333E8"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1E6B0AE6"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DD533"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1</w:t>
            </w:r>
          </w:p>
        </w:tc>
      </w:tr>
      <w:tr w:rsidR="001747B3" w:rsidRPr="001747B3" w14:paraId="50405EDD" w14:textId="77777777" w:rsidTr="008C2E3F">
        <w:trPr>
          <w:jc w:val="center"/>
        </w:trPr>
        <w:tc>
          <w:tcPr>
            <w:tcW w:w="0" w:type="auto"/>
            <w:vMerge/>
            <w:tcBorders>
              <w:left w:val="single" w:sz="4" w:space="0" w:color="auto"/>
              <w:right w:val="single" w:sz="4" w:space="0" w:color="auto"/>
            </w:tcBorders>
            <w:vAlign w:val="center"/>
            <w:hideMark/>
          </w:tcPr>
          <w:p w14:paraId="2D7C863D"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36A2DC"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54129D73"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2F2236"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Static</w:t>
            </w:r>
          </w:p>
        </w:tc>
      </w:tr>
      <w:tr w:rsidR="001747B3" w:rsidRPr="001747B3" w14:paraId="1E4A4CF6" w14:textId="77777777" w:rsidTr="008C2E3F">
        <w:trPr>
          <w:jc w:val="center"/>
        </w:trPr>
        <w:tc>
          <w:tcPr>
            <w:tcW w:w="0" w:type="auto"/>
            <w:vMerge/>
            <w:tcBorders>
              <w:left w:val="single" w:sz="4" w:space="0" w:color="auto"/>
              <w:right w:val="single" w:sz="4" w:space="0" w:color="auto"/>
            </w:tcBorders>
            <w:vAlign w:val="center"/>
            <w:hideMark/>
          </w:tcPr>
          <w:p w14:paraId="508417AE"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8D4E6A"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6064167"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7E0DC"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2</w:t>
            </w:r>
          </w:p>
        </w:tc>
      </w:tr>
      <w:tr w:rsidR="001747B3" w:rsidRPr="001747B3" w14:paraId="63221991" w14:textId="77777777" w:rsidTr="008C2E3F">
        <w:trPr>
          <w:jc w:val="center"/>
        </w:trPr>
        <w:tc>
          <w:tcPr>
            <w:tcW w:w="0" w:type="auto"/>
            <w:vMerge/>
            <w:tcBorders>
              <w:left w:val="single" w:sz="4" w:space="0" w:color="auto"/>
              <w:right w:val="single" w:sz="4" w:space="0" w:color="auto"/>
            </w:tcBorders>
            <w:vAlign w:val="center"/>
            <w:hideMark/>
          </w:tcPr>
          <w:p w14:paraId="23774892"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27BC4B"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396F4603"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DDC6D7"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Type 0</w:t>
            </w:r>
          </w:p>
        </w:tc>
      </w:tr>
      <w:tr w:rsidR="001747B3" w:rsidRPr="001747B3" w14:paraId="4385D991" w14:textId="77777777" w:rsidTr="008C2E3F">
        <w:trPr>
          <w:jc w:val="center"/>
        </w:trPr>
        <w:tc>
          <w:tcPr>
            <w:tcW w:w="0" w:type="auto"/>
            <w:vMerge/>
            <w:tcBorders>
              <w:left w:val="single" w:sz="4" w:space="0" w:color="auto"/>
              <w:right w:val="single" w:sz="4" w:space="0" w:color="auto"/>
            </w:tcBorders>
            <w:vAlign w:val="center"/>
            <w:hideMark/>
          </w:tcPr>
          <w:p w14:paraId="2E3BCC6F"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1E825C"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87BDA8F"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7CA9AB"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Config2</w:t>
            </w:r>
          </w:p>
        </w:tc>
      </w:tr>
      <w:tr w:rsidR="001747B3" w:rsidRPr="001747B3" w14:paraId="563101B2" w14:textId="77777777" w:rsidTr="008C2E3F">
        <w:trPr>
          <w:jc w:val="center"/>
        </w:trPr>
        <w:tc>
          <w:tcPr>
            <w:tcW w:w="0" w:type="auto"/>
            <w:vMerge/>
            <w:tcBorders>
              <w:left w:val="single" w:sz="4" w:space="0" w:color="auto"/>
              <w:right w:val="single" w:sz="4" w:space="0" w:color="auto"/>
            </w:tcBorders>
            <w:vAlign w:val="center"/>
            <w:hideMark/>
          </w:tcPr>
          <w:p w14:paraId="00F85E5B"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4871E5"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szCs w:val="22"/>
                <w:lang w:eastAsia="ja-JP"/>
              </w:rPr>
              <w:t xml:space="preserve">VRB-to-PRB </w:t>
            </w:r>
            <w:proofErr w:type="spellStart"/>
            <w:r w:rsidRPr="001747B3">
              <w:rPr>
                <w:rFonts w:ascii="Arial" w:eastAsia="CG Times (WN)" w:hAnsi="Arial"/>
                <w:sz w:val="18"/>
                <w:szCs w:val="22"/>
                <w:lang w:eastAsia="ja-JP"/>
              </w:rPr>
              <w:t>maping</w:t>
            </w:r>
            <w:proofErr w:type="spellEnd"/>
            <w:r w:rsidRPr="001747B3">
              <w:rPr>
                <w:rFonts w:ascii="Arial" w:eastAsia="CG Times (WN)" w:hAnsi="Arial"/>
                <w:sz w:val="18"/>
                <w:szCs w:val="22"/>
                <w:lang w:eastAsia="ja-JP"/>
              </w:rPr>
              <w:t xml:space="preserve"> type</w:t>
            </w:r>
          </w:p>
        </w:tc>
        <w:tc>
          <w:tcPr>
            <w:tcW w:w="0" w:type="auto"/>
            <w:tcBorders>
              <w:top w:val="single" w:sz="4" w:space="0" w:color="auto"/>
              <w:left w:val="single" w:sz="4" w:space="0" w:color="auto"/>
              <w:bottom w:val="single" w:sz="4" w:space="0" w:color="auto"/>
              <w:right w:val="single" w:sz="4" w:space="0" w:color="auto"/>
            </w:tcBorders>
            <w:vAlign w:val="center"/>
          </w:tcPr>
          <w:p w14:paraId="1D4637CF"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D7C86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Non-interleaved</w:t>
            </w:r>
          </w:p>
        </w:tc>
      </w:tr>
      <w:tr w:rsidR="001747B3" w:rsidRPr="001747B3" w14:paraId="66350EEC" w14:textId="77777777" w:rsidTr="008C2E3F">
        <w:trPr>
          <w:jc w:val="center"/>
        </w:trPr>
        <w:tc>
          <w:tcPr>
            <w:tcW w:w="0" w:type="auto"/>
            <w:vMerge/>
            <w:tcBorders>
              <w:left w:val="single" w:sz="4" w:space="0" w:color="auto"/>
              <w:right w:val="single" w:sz="4" w:space="0" w:color="auto"/>
            </w:tcBorders>
            <w:vAlign w:val="center"/>
            <w:hideMark/>
          </w:tcPr>
          <w:p w14:paraId="311AEC6C"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ECAE25"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szCs w:val="22"/>
                <w:lang w:eastAsia="ja-JP"/>
              </w:rPr>
              <w:t>VRB-to-PRB mapping interleave</w:t>
            </w:r>
            <w:r w:rsidRPr="001747B3">
              <w:rPr>
                <w:rFonts w:ascii="Arial" w:eastAsia="CG Times (WN)" w:hAnsi="Arial"/>
                <w:sz w:val="18"/>
                <w:szCs w:val="22"/>
                <w:lang w:val="en-US" w:eastAsia="ja-JP"/>
              </w:rPr>
              <w:t>r</w:t>
            </w:r>
            <w:r w:rsidRPr="001747B3">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2E1A326"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3CBD3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N/A</w:t>
            </w:r>
          </w:p>
        </w:tc>
      </w:tr>
      <w:tr w:rsidR="001747B3" w:rsidRPr="001747B3" w14:paraId="6ACB0F63" w14:textId="77777777" w:rsidTr="008C2E3F">
        <w:trPr>
          <w:jc w:val="center"/>
        </w:trPr>
        <w:tc>
          <w:tcPr>
            <w:tcW w:w="0" w:type="auto"/>
            <w:vMerge/>
            <w:tcBorders>
              <w:left w:val="single" w:sz="4" w:space="0" w:color="auto"/>
              <w:bottom w:val="single" w:sz="4" w:space="0" w:color="auto"/>
              <w:right w:val="single" w:sz="4" w:space="0" w:color="auto"/>
            </w:tcBorders>
            <w:vAlign w:val="center"/>
          </w:tcPr>
          <w:p w14:paraId="1C8A694D"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4F6623A" w14:textId="77777777" w:rsidR="001747B3" w:rsidRPr="001747B3" w:rsidRDefault="001747B3" w:rsidP="001747B3">
            <w:pPr>
              <w:keepNext/>
              <w:keepLines/>
              <w:spacing w:after="0"/>
              <w:rPr>
                <w:rFonts w:ascii="Arial" w:eastAsia="CG Times (WN)" w:hAnsi="Arial"/>
                <w:sz w:val="18"/>
                <w:szCs w:val="22"/>
                <w:lang w:eastAsia="ja-JP"/>
              </w:rPr>
            </w:pPr>
            <w:r w:rsidRPr="001747B3">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B2307D5"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F08280"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Note 1</w:t>
            </w:r>
          </w:p>
        </w:tc>
      </w:tr>
      <w:tr w:rsidR="001747B3" w:rsidRPr="001747B3" w14:paraId="65592B92" w14:textId="77777777" w:rsidTr="008C2E3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1A2D39"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4598AF" w14:textId="77777777" w:rsidR="001747B3" w:rsidRPr="001747B3" w:rsidRDefault="001747B3" w:rsidP="001747B3">
            <w:pPr>
              <w:keepNext/>
              <w:keepLines/>
              <w:spacing w:after="0"/>
              <w:rPr>
                <w:rFonts w:ascii="Arial" w:eastAsia="CG Times (WN)" w:hAnsi="Arial" w:cs="Arial"/>
                <w:sz w:val="18"/>
                <w:szCs w:val="18"/>
                <w:lang w:eastAsia="x-none"/>
              </w:rPr>
            </w:pPr>
            <w:r w:rsidRPr="001747B3">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6FF3529"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A73996"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Type 1</w:t>
            </w:r>
          </w:p>
        </w:tc>
      </w:tr>
      <w:tr w:rsidR="001747B3" w:rsidRPr="001747B3" w14:paraId="3EF774F1"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97873"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BEA9A6"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707EFEEC"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697B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2</w:t>
            </w:r>
          </w:p>
        </w:tc>
      </w:tr>
      <w:tr w:rsidR="001747B3" w:rsidRPr="001747B3" w14:paraId="3A25B182"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E0822"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9ADE3C"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24C947D"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E96071"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1</w:t>
            </w:r>
          </w:p>
        </w:tc>
      </w:tr>
      <w:tr w:rsidR="001747B3" w:rsidRPr="001747B3" w14:paraId="6C301243" w14:textId="77777777" w:rsidTr="008C2E3F">
        <w:trPr>
          <w:jc w:val="center"/>
        </w:trPr>
        <w:tc>
          <w:tcPr>
            <w:tcW w:w="0" w:type="auto"/>
            <w:vMerge w:val="restart"/>
            <w:tcBorders>
              <w:top w:val="single" w:sz="4" w:space="0" w:color="auto"/>
              <w:left w:val="single" w:sz="4" w:space="0" w:color="auto"/>
              <w:right w:val="single" w:sz="4" w:space="0" w:color="auto"/>
            </w:tcBorders>
            <w:vAlign w:val="center"/>
            <w:hideMark/>
          </w:tcPr>
          <w:p w14:paraId="531795A0"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AD40D51"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440FAF5F"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7AC46"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8CE54"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 l</w:t>
            </w:r>
            <w:r w:rsidRPr="001747B3">
              <w:rPr>
                <w:rFonts w:ascii="Arial" w:eastAsia="Malgun Gothic" w:hAnsi="Arial"/>
                <w:sz w:val="18"/>
                <w:vertAlign w:val="subscript"/>
              </w:rPr>
              <w:t>0</w:t>
            </w:r>
            <w:r w:rsidRPr="001747B3">
              <w:rPr>
                <w:rFonts w:ascii="Arial" w:eastAsia="Malgun Gothic" w:hAnsi="Arial"/>
                <w:sz w:val="18"/>
              </w:rPr>
              <w:t xml:space="preserve"> = 5 for CSI-RS resource 1 and 3</w:t>
            </w:r>
          </w:p>
          <w:p w14:paraId="2B801846"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l</w:t>
            </w:r>
            <w:r w:rsidRPr="001747B3">
              <w:rPr>
                <w:rFonts w:ascii="Arial" w:eastAsia="Malgun Gothic" w:hAnsi="Arial"/>
                <w:sz w:val="18"/>
                <w:vertAlign w:val="subscript"/>
              </w:rPr>
              <w:t>0</w:t>
            </w:r>
            <w:r w:rsidRPr="001747B3">
              <w:rPr>
                <w:rFonts w:ascii="Arial" w:eastAsia="Malgun Gothic" w:hAnsi="Arial"/>
                <w:sz w:val="18"/>
              </w:rPr>
              <w:t xml:space="preserve"> = 9 for CSI-RS resource 2 and 4</w:t>
            </w:r>
          </w:p>
        </w:tc>
      </w:tr>
      <w:tr w:rsidR="001747B3" w:rsidRPr="001747B3" w14:paraId="095743CF" w14:textId="77777777" w:rsidTr="008C2E3F">
        <w:trPr>
          <w:jc w:val="center"/>
        </w:trPr>
        <w:tc>
          <w:tcPr>
            <w:tcW w:w="0" w:type="auto"/>
            <w:vMerge/>
            <w:tcBorders>
              <w:left w:val="single" w:sz="4" w:space="0" w:color="auto"/>
              <w:right w:val="single" w:sz="4" w:space="0" w:color="auto"/>
            </w:tcBorders>
            <w:vAlign w:val="center"/>
          </w:tcPr>
          <w:p w14:paraId="0B399692"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B5206D4"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4DCB7CD"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2840392"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D89D88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15kHz SCS: 10 for CSI-RS resource 1,2,3,4.</w:t>
            </w:r>
          </w:p>
          <w:p w14:paraId="7C454AE6"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30k</w:t>
            </w:r>
            <w:r w:rsidRPr="001747B3">
              <w:rPr>
                <w:rFonts w:ascii="Arial" w:eastAsia="Malgun Gothic" w:hAnsi="Arial"/>
                <w:sz w:val="18"/>
                <w:lang w:eastAsia="zh-CN"/>
              </w:rPr>
              <w:t>Hz SCS</w:t>
            </w:r>
            <w:r w:rsidRPr="001747B3">
              <w:rPr>
                <w:rFonts w:ascii="Arial" w:eastAsia="Malgun Gothic" w:hAnsi="Arial"/>
                <w:sz w:val="18"/>
              </w:rPr>
              <w:t>: 20 for CSI-RS resource 1,2,3,4</w:t>
            </w:r>
          </w:p>
        </w:tc>
      </w:tr>
      <w:tr w:rsidR="001747B3" w:rsidRPr="001747B3" w14:paraId="00BD64E6" w14:textId="77777777" w:rsidTr="008C2E3F">
        <w:trPr>
          <w:jc w:val="center"/>
        </w:trPr>
        <w:tc>
          <w:tcPr>
            <w:tcW w:w="0" w:type="auto"/>
            <w:vMerge/>
            <w:tcBorders>
              <w:left w:val="single" w:sz="4" w:space="0" w:color="auto"/>
              <w:right w:val="single" w:sz="4" w:space="0" w:color="auto"/>
            </w:tcBorders>
            <w:vAlign w:val="center"/>
            <w:hideMark/>
          </w:tcPr>
          <w:p w14:paraId="73D0FF30"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33DACDF9"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1C94E8"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9851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474A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1 for CSI-RS resource 1 and 2</w:t>
            </w:r>
            <w:r w:rsidRPr="001747B3">
              <w:rPr>
                <w:rFonts w:ascii="Arial" w:eastAsia="Malgun Gothic" w:hAnsi="Arial"/>
                <w:sz w:val="18"/>
              </w:rPr>
              <w:br/>
              <w:t>2 for CSI-RS resource 3 and 4</w:t>
            </w:r>
          </w:p>
        </w:tc>
      </w:tr>
      <w:tr w:rsidR="001747B3" w:rsidRPr="001747B3" w14:paraId="0E946BEC" w14:textId="77777777" w:rsidTr="008C2E3F">
        <w:trPr>
          <w:jc w:val="center"/>
        </w:trPr>
        <w:tc>
          <w:tcPr>
            <w:tcW w:w="0" w:type="auto"/>
            <w:vMerge/>
            <w:tcBorders>
              <w:left w:val="single" w:sz="4" w:space="0" w:color="auto"/>
              <w:right w:val="single" w:sz="4" w:space="0" w:color="auto"/>
            </w:tcBorders>
            <w:vAlign w:val="center"/>
          </w:tcPr>
          <w:p w14:paraId="7CD480D3"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7F5F2479"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00072B13"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0C27C8" w14:textId="77777777" w:rsidR="001747B3" w:rsidRPr="001747B3" w:rsidRDefault="001747B3" w:rsidP="001747B3">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5F001F"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TCI state #2</w:t>
            </w:r>
          </w:p>
        </w:tc>
      </w:tr>
      <w:tr w:rsidR="001747B3" w:rsidRPr="001747B3" w14:paraId="1097DBE0" w14:textId="77777777" w:rsidTr="008C2E3F">
        <w:trPr>
          <w:trHeight w:val="631"/>
          <w:jc w:val="center"/>
        </w:trPr>
        <w:tc>
          <w:tcPr>
            <w:tcW w:w="0" w:type="auto"/>
            <w:vMerge/>
            <w:tcBorders>
              <w:left w:val="single" w:sz="4" w:space="0" w:color="auto"/>
              <w:right w:val="single" w:sz="4" w:space="0" w:color="auto"/>
            </w:tcBorders>
            <w:vAlign w:val="center"/>
          </w:tcPr>
          <w:p w14:paraId="6EFCFB39"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7A3EA646"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507DD346"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061F0A69" w14:textId="77777777" w:rsidR="001747B3" w:rsidRPr="001747B3" w:rsidRDefault="001747B3" w:rsidP="001747B3">
            <w:pPr>
              <w:keepNext/>
              <w:keepLines/>
              <w:spacing w:after="0"/>
              <w:jc w:val="center"/>
              <w:rPr>
                <w:rFonts w:ascii="Arial" w:eastAsia="宋体" w:hAnsi="Arial"/>
                <w:sz w:val="18"/>
              </w:rPr>
            </w:pPr>
          </w:p>
        </w:tc>
        <w:tc>
          <w:tcPr>
            <w:tcW w:w="0" w:type="auto"/>
            <w:tcBorders>
              <w:top w:val="single" w:sz="4" w:space="0" w:color="auto"/>
              <w:left w:val="single" w:sz="4" w:space="0" w:color="auto"/>
              <w:right w:val="single" w:sz="4" w:space="0" w:color="auto"/>
            </w:tcBorders>
            <w:vAlign w:val="center"/>
          </w:tcPr>
          <w:p w14:paraId="6FDF19C9" w14:textId="77777777" w:rsidR="001747B3" w:rsidRPr="001747B3" w:rsidRDefault="001747B3" w:rsidP="001747B3">
            <w:pPr>
              <w:keepNext/>
              <w:keepLines/>
              <w:spacing w:after="0"/>
              <w:jc w:val="center"/>
              <w:rPr>
                <w:rFonts w:ascii="Arial" w:eastAsia="宋体" w:hAnsi="Arial"/>
                <w:sz w:val="18"/>
              </w:rPr>
            </w:pPr>
            <w:r w:rsidRPr="001747B3">
              <w:rPr>
                <w:rFonts w:ascii="Arial" w:eastAsia="Malgun Gothic" w:hAnsi="Arial"/>
                <w:sz w:val="18"/>
              </w:rPr>
              <w:t>Start PRB 0</w:t>
            </w:r>
          </w:p>
          <w:p w14:paraId="5CED2456" w14:textId="77777777" w:rsidR="001747B3" w:rsidRPr="001747B3" w:rsidRDefault="001747B3" w:rsidP="001747B3">
            <w:pPr>
              <w:keepNext/>
              <w:keepLines/>
              <w:spacing w:after="0"/>
              <w:jc w:val="center"/>
              <w:rPr>
                <w:rFonts w:ascii="Arial" w:eastAsia="宋体" w:hAnsi="Arial"/>
                <w:sz w:val="18"/>
              </w:rPr>
            </w:pPr>
            <w:r w:rsidRPr="001747B3">
              <w:rPr>
                <w:rFonts w:ascii="Arial" w:eastAsia="Malgun Gothic" w:hAnsi="Arial"/>
                <w:sz w:val="18"/>
              </w:rPr>
              <w:t>Number of PRB = min(52, ceil(BWP size/4)*4)</w:t>
            </w:r>
          </w:p>
        </w:tc>
      </w:tr>
      <w:tr w:rsidR="001747B3" w:rsidRPr="001747B3" w14:paraId="1E817DF3" w14:textId="77777777" w:rsidTr="008C2E3F">
        <w:trPr>
          <w:jc w:val="center"/>
        </w:trPr>
        <w:tc>
          <w:tcPr>
            <w:tcW w:w="0" w:type="auto"/>
            <w:vMerge/>
            <w:tcBorders>
              <w:left w:val="single" w:sz="4" w:space="0" w:color="auto"/>
              <w:right w:val="single" w:sz="4" w:space="0" w:color="auto"/>
            </w:tcBorders>
            <w:vAlign w:val="center"/>
            <w:hideMark/>
          </w:tcPr>
          <w:p w14:paraId="2CDAD1AE" w14:textId="77777777" w:rsidR="001747B3" w:rsidRPr="001747B3" w:rsidRDefault="001747B3" w:rsidP="001747B3">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61AAC79E"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6FB8D635"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E98FB" w14:textId="77777777" w:rsidR="001747B3" w:rsidRPr="001747B3" w:rsidRDefault="001747B3" w:rsidP="001747B3">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3F940C" w14:textId="6668481B"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 xml:space="preserve"> l</w:t>
            </w:r>
            <w:r w:rsidRPr="001747B3">
              <w:rPr>
                <w:rFonts w:ascii="Arial" w:eastAsia="宋体" w:hAnsi="Arial"/>
                <w:sz w:val="18"/>
                <w:vertAlign w:val="subscript"/>
              </w:rPr>
              <w:t>0</w:t>
            </w:r>
            <w:r w:rsidRPr="001747B3">
              <w:rPr>
                <w:rFonts w:ascii="Arial" w:eastAsia="宋体" w:hAnsi="Arial"/>
                <w:sz w:val="18"/>
              </w:rPr>
              <w:t xml:space="preserve"> = 6 for CSI-RS resource 5 and </w:t>
            </w:r>
            <w:del w:id="20" w:author="Huawei" w:date="2023-04-27T18:06:00Z">
              <w:r w:rsidRPr="001747B3" w:rsidDel="003F569E">
                <w:rPr>
                  <w:rFonts w:ascii="Arial" w:eastAsia="宋体" w:hAnsi="Arial"/>
                  <w:sz w:val="18"/>
                </w:rPr>
                <w:delText>6</w:delText>
              </w:r>
            </w:del>
            <w:ins w:id="21" w:author="Huawei" w:date="2023-04-27T18:06:00Z">
              <w:r w:rsidR="003F569E">
                <w:rPr>
                  <w:rFonts w:ascii="Arial" w:eastAsia="宋体" w:hAnsi="Arial"/>
                  <w:sz w:val="18"/>
                </w:rPr>
                <w:t>7</w:t>
              </w:r>
            </w:ins>
          </w:p>
          <w:p w14:paraId="3C1F7969" w14:textId="123DA93A"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l</w:t>
            </w:r>
            <w:r w:rsidRPr="001747B3">
              <w:rPr>
                <w:rFonts w:ascii="Arial" w:eastAsia="宋体" w:hAnsi="Arial"/>
                <w:sz w:val="18"/>
                <w:vertAlign w:val="subscript"/>
              </w:rPr>
              <w:t>0</w:t>
            </w:r>
            <w:r w:rsidRPr="001747B3">
              <w:rPr>
                <w:rFonts w:ascii="Arial" w:eastAsia="宋体" w:hAnsi="Arial"/>
                <w:sz w:val="18"/>
              </w:rPr>
              <w:t xml:space="preserve"> = 10 for CSI-RS resource </w:t>
            </w:r>
            <w:del w:id="22" w:author="Huawei" w:date="2023-04-27T18:06:00Z">
              <w:r w:rsidRPr="001747B3" w:rsidDel="003F569E">
                <w:rPr>
                  <w:rFonts w:ascii="Arial" w:eastAsia="宋体" w:hAnsi="Arial"/>
                  <w:sz w:val="18"/>
                </w:rPr>
                <w:delText>7</w:delText>
              </w:r>
            </w:del>
            <w:ins w:id="23" w:author="Huawei" w:date="2023-04-27T18:06:00Z">
              <w:r w:rsidR="003F569E">
                <w:rPr>
                  <w:rFonts w:ascii="Arial" w:eastAsia="宋体" w:hAnsi="Arial"/>
                  <w:sz w:val="18"/>
                </w:rPr>
                <w:t>6</w:t>
              </w:r>
            </w:ins>
            <w:r w:rsidRPr="001747B3">
              <w:rPr>
                <w:rFonts w:ascii="Arial" w:eastAsia="宋体" w:hAnsi="Arial"/>
                <w:sz w:val="18"/>
              </w:rPr>
              <w:t xml:space="preserve"> and 8</w:t>
            </w:r>
          </w:p>
        </w:tc>
      </w:tr>
      <w:tr w:rsidR="001747B3" w:rsidRPr="001747B3" w14:paraId="29CCCF89" w14:textId="77777777" w:rsidTr="008C2E3F">
        <w:trPr>
          <w:jc w:val="center"/>
        </w:trPr>
        <w:tc>
          <w:tcPr>
            <w:tcW w:w="0" w:type="auto"/>
            <w:vMerge/>
            <w:tcBorders>
              <w:left w:val="single" w:sz="4" w:space="0" w:color="auto"/>
              <w:right w:val="single" w:sz="4" w:space="0" w:color="auto"/>
            </w:tcBorders>
            <w:vAlign w:val="center"/>
          </w:tcPr>
          <w:p w14:paraId="68C98DB8"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4EBFC3"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1F4F3E"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2FC83B"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B213694"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15kHz SCS: 10 for CSI-RS resource 5,6,7,8.</w:t>
            </w:r>
          </w:p>
          <w:p w14:paraId="4437BFFB"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30kHz SCS: 20 for CSI-RS resource 5,6,7,8.</w:t>
            </w:r>
          </w:p>
        </w:tc>
      </w:tr>
      <w:tr w:rsidR="001747B3" w:rsidRPr="001747B3" w14:paraId="6FBE1D34" w14:textId="77777777" w:rsidTr="008C2E3F">
        <w:trPr>
          <w:jc w:val="center"/>
        </w:trPr>
        <w:tc>
          <w:tcPr>
            <w:tcW w:w="0" w:type="auto"/>
            <w:vMerge/>
            <w:tcBorders>
              <w:left w:val="single" w:sz="4" w:space="0" w:color="auto"/>
              <w:right w:val="single" w:sz="4" w:space="0" w:color="auto"/>
            </w:tcBorders>
            <w:vAlign w:val="center"/>
            <w:hideMark/>
          </w:tcPr>
          <w:p w14:paraId="31427BF5"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9A40E4"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EB85154"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4EFE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59DA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1 for CSI-RS resource 5 and 6</w:t>
            </w:r>
            <w:r w:rsidRPr="001747B3">
              <w:rPr>
                <w:rFonts w:ascii="Arial" w:eastAsia="Malgun Gothic" w:hAnsi="Arial"/>
                <w:sz w:val="18"/>
              </w:rPr>
              <w:br/>
              <w:t>2 for CSI-RS resource 7 and 8</w:t>
            </w:r>
          </w:p>
        </w:tc>
      </w:tr>
      <w:tr w:rsidR="001747B3" w:rsidRPr="001747B3" w14:paraId="0CDCB0B9" w14:textId="77777777" w:rsidTr="008C2E3F">
        <w:trPr>
          <w:jc w:val="center"/>
        </w:trPr>
        <w:tc>
          <w:tcPr>
            <w:tcW w:w="0" w:type="auto"/>
            <w:vMerge/>
            <w:tcBorders>
              <w:left w:val="single" w:sz="4" w:space="0" w:color="auto"/>
              <w:right w:val="single" w:sz="4" w:space="0" w:color="auto"/>
            </w:tcBorders>
            <w:vAlign w:val="center"/>
          </w:tcPr>
          <w:p w14:paraId="6B7358A9"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431D4680"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526871F"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21A9C4F"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EB59B2"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TCI state #3</w:t>
            </w:r>
          </w:p>
        </w:tc>
      </w:tr>
      <w:tr w:rsidR="001747B3" w:rsidRPr="001747B3" w14:paraId="0D572AD8" w14:textId="77777777" w:rsidTr="008C2E3F">
        <w:trPr>
          <w:trHeight w:val="424"/>
          <w:jc w:val="center"/>
        </w:trPr>
        <w:tc>
          <w:tcPr>
            <w:tcW w:w="0" w:type="auto"/>
            <w:vMerge/>
            <w:tcBorders>
              <w:left w:val="single" w:sz="4" w:space="0" w:color="auto"/>
              <w:right w:val="single" w:sz="4" w:space="0" w:color="auto"/>
            </w:tcBorders>
            <w:vAlign w:val="center"/>
          </w:tcPr>
          <w:p w14:paraId="09745F62" w14:textId="77777777" w:rsidR="001747B3" w:rsidRPr="001747B3" w:rsidRDefault="001747B3" w:rsidP="001747B3">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vAlign w:val="center"/>
          </w:tcPr>
          <w:p w14:paraId="507BF297"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3E166957" w14:textId="77777777" w:rsidR="001747B3" w:rsidRPr="001747B3" w:rsidRDefault="001747B3" w:rsidP="001747B3">
            <w:pPr>
              <w:keepNext/>
              <w:keepLines/>
              <w:spacing w:after="0"/>
              <w:rPr>
                <w:rFonts w:ascii="Arial" w:eastAsia="宋体" w:hAnsi="Arial"/>
                <w:sz w:val="18"/>
                <w:lang w:eastAsia="x-none"/>
              </w:rPr>
            </w:pPr>
            <w:r w:rsidRPr="001747B3">
              <w:rPr>
                <w:rFonts w:ascii="Arial" w:eastAsia="宋体"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D40A50"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6D9CABDA"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Start PRB 0</w:t>
            </w:r>
          </w:p>
          <w:p w14:paraId="2E79AFB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Number of PRB = min(52, ceil(BWP size/4)*4)</w:t>
            </w:r>
          </w:p>
        </w:tc>
      </w:tr>
      <w:tr w:rsidR="001747B3" w:rsidRPr="001747B3" w14:paraId="61AE692C" w14:textId="77777777" w:rsidTr="008C2E3F">
        <w:trPr>
          <w:jc w:val="center"/>
        </w:trPr>
        <w:tc>
          <w:tcPr>
            <w:tcW w:w="0" w:type="auto"/>
            <w:vMerge w:val="restart"/>
            <w:tcBorders>
              <w:top w:val="single" w:sz="4" w:space="0" w:color="auto"/>
              <w:left w:val="single" w:sz="4" w:space="0" w:color="auto"/>
              <w:right w:val="single" w:sz="4" w:space="0" w:color="auto"/>
            </w:tcBorders>
            <w:vAlign w:val="center"/>
            <w:hideMark/>
          </w:tcPr>
          <w:p w14:paraId="641363C1" w14:textId="77777777" w:rsidR="001747B3" w:rsidRPr="001747B3" w:rsidRDefault="001747B3" w:rsidP="001747B3">
            <w:pPr>
              <w:keepNext/>
              <w:keepLines/>
              <w:spacing w:after="0"/>
              <w:rPr>
                <w:rFonts w:ascii="Arial" w:eastAsia="CG Times (WN)" w:hAnsi="Arial"/>
                <w:sz w:val="18"/>
                <w:lang w:eastAsia="zh-CN"/>
              </w:rPr>
            </w:pPr>
            <w:r w:rsidRPr="001747B3">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56E6C14C"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6D9266CF"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F0A1D"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B3B834"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l</w:t>
            </w:r>
            <w:r w:rsidRPr="001747B3">
              <w:rPr>
                <w:rFonts w:ascii="Arial" w:eastAsia="Malgun Gothic" w:hAnsi="Arial"/>
                <w:sz w:val="18"/>
                <w:vertAlign w:val="subscript"/>
              </w:rPr>
              <w:t>0</w:t>
            </w:r>
            <w:r w:rsidRPr="001747B3">
              <w:rPr>
                <w:rFonts w:ascii="Arial" w:eastAsia="Malgun Gothic" w:hAnsi="Arial"/>
                <w:sz w:val="18"/>
              </w:rPr>
              <w:t xml:space="preserve"> = 12</w:t>
            </w:r>
          </w:p>
        </w:tc>
      </w:tr>
      <w:tr w:rsidR="001747B3" w:rsidRPr="001747B3" w14:paraId="7F42D0D0" w14:textId="77777777" w:rsidTr="008C2E3F">
        <w:trPr>
          <w:jc w:val="center"/>
        </w:trPr>
        <w:tc>
          <w:tcPr>
            <w:tcW w:w="0" w:type="auto"/>
            <w:vMerge/>
            <w:tcBorders>
              <w:top w:val="single" w:sz="4" w:space="0" w:color="auto"/>
              <w:left w:val="single" w:sz="4" w:space="0" w:color="auto"/>
              <w:right w:val="single" w:sz="4" w:space="0" w:color="auto"/>
            </w:tcBorders>
            <w:vAlign w:val="center"/>
          </w:tcPr>
          <w:p w14:paraId="7B05A55B"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22A5953D"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55AFE55"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EDBCD0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1568B8B"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15kHz SCS:20</w:t>
            </w:r>
          </w:p>
          <w:p w14:paraId="50343E31"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30kHz SCS: 40</w:t>
            </w:r>
          </w:p>
        </w:tc>
      </w:tr>
      <w:tr w:rsidR="001747B3" w:rsidRPr="001747B3" w14:paraId="5BCAEDAD" w14:textId="77777777" w:rsidTr="008C2E3F">
        <w:trPr>
          <w:jc w:val="center"/>
        </w:trPr>
        <w:tc>
          <w:tcPr>
            <w:tcW w:w="0" w:type="auto"/>
            <w:vMerge/>
            <w:tcBorders>
              <w:left w:val="single" w:sz="4" w:space="0" w:color="auto"/>
              <w:right w:val="single" w:sz="4" w:space="0" w:color="auto"/>
            </w:tcBorders>
            <w:vAlign w:val="center"/>
            <w:hideMark/>
          </w:tcPr>
          <w:p w14:paraId="4151B4CC" w14:textId="77777777" w:rsidR="001747B3" w:rsidRPr="001747B3" w:rsidRDefault="001747B3" w:rsidP="001747B3">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7691CC0D"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24DF5AC"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6B781"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A988C"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0</w:t>
            </w:r>
          </w:p>
        </w:tc>
      </w:tr>
      <w:tr w:rsidR="001747B3" w:rsidRPr="001747B3" w14:paraId="2AF5C990" w14:textId="77777777" w:rsidTr="008C2E3F">
        <w:trPr>
          <w:jc w:val="center"/>
        </w:trPr>
        <w:tc>
          <w:tcPr>
            <w:tcW w:w="0" w:type="auto"/>
            <w:vMerge/>
            <w:tcBorders>
              <w:left w:val="single" w:sz="4" w:space="0" w:color="auto"/>
              <w:right w:val="single" w:sz="4" w:space="0" w:color="auto"/>
            </w:tcBorders>
            <w:vAlign w:val="center"/>
          </w:tcPr>
          <w:p w14:paraId="130CF63E" w14:textId="77777777" w:rsidR="001747B3" w:rsidRPr="001747B3" w:rsidRDefault="001747B3" w:rsidP="001747B3">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34F6DAE"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92F9F27"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2F96738"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F9B731"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TCI state #0</w:t>
            </w:r>
          </w:p>
        </w:tc>
      </w:tr>
      <w:tr w:rsidR="001747B3" w:rsidRPr="001747B3" w14:paraId="38FFE288" w14:textId="77777777" w:rsidTr="008C2E3F">
        <w:trPr>
          <w:jc w:val="center"/>
        </w:trPr>
        <w:tc>
          <w:tcPr>
            <w:tcW w:w="0" w:type="auto"/>
            <w:vMerge/>
            <w:tcBorders>
              <w:left w:val="single" w:sz="4" w:space="0" w:color="auto"/>
              <w:right w:val="single" w:sz="4" w:space="0" w:color="auto"/>
            </w:tcBorders>
            <w:vAlign w:val="center"/>
            <w:hideMark/>
          </w:tcPr>
          <w:p w14:paraId="32426F68" w14:textId="77777777" w:rsidR="001747B3" w:rsidRPr="001747B3" w:rsidRDefault="001747B3" w:rsidP="001747B3">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9B8B74F"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7E5D12F5"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D4939"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DEF23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l</w:t>
            </w:r>
            <w:r w:rsidRPr="001747B3">
              <w:rPr>
                <w:rFonts w:ascii="Arial" w:eastAsia="Malgun Gothic" w:hAnsi="Arial"/>
                <w:sz w:val="18"/>
                <w:vertAlign w:val="subscript"/>
              </w:rPr>
              <w:t>0</w:t>
            </w:r>
            <w:r w:rsidRPr="001747B3">
              <w:rPr>
                <w:rFonts w:ascii="Arial" w:eastAsia="Malgun Gothic" w:hAnsi="Arial"/>
                <w:sz w:val="18"/>
              </w:rPr>
              <w:t xml:space="preserve"> = 13</w:t>
            </w:r>
          </w:p>
        </w:tc>
      </w:tr>
      <w:tr w:rsidR="001747B3" w:rsidRPr="001747B3" w14:paraId="180DE606" w14:textId="77777777" w:rsidTr="008C2E3F">
        <w:trPr>
          <w:jc w:val="center"/>
        </w:trPr>
        <w:tc>
          <w:tcPr>
            <w:tcW w:w="0" w:type="auto"/>
            <w:vMerge/>
            <w:tcBorders>
              <w:left w:val="single" w:sz="4" w:space="0" w:color="auto"/>
              <w:right w:val="single" w:sz="4" w:space="0" w:color="auto"/>
            </w:tcBorders>
            <w:vAlign w:val="center"/>
          </w:tcPr>
          <w:p w14:paraId="4BA2431D" w14:textId="77777777" w:rsidR="001747B3" w:rsidRPr="001747B3" w:rsidRDefault="001747B3" w:rsidP="001747B3">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AF582DB"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7A9E4CD"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BBB4CC3"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CA8D6"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15kHz SCS:20</w:t>
            </w:r>
          </w:p>
          <w:p w14:paraId="1865E4F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30kHz SCS: 40</w:t>
            </w:r>
          </w:p>
        </w:tc>
      </w:tr>
      <w:tr w:rsidR="001747B3" w:rsidRPr="001747B3" w14:paraId="4B076B9F" w14:textId="77777777" w:rsidTr="008C2E3F">
        <w:trPr>
          <w:jc w:val="center"/>
        </w:trPr>
        <w:tc>
          <w:tcPr>
            <w:tcW w:w="0" w:type="auto"/>
            <w:vMerge/>
            <w:tcBorders>
              <w:left w:val="single" w:sz="4" w:space="0" w:color="auto"/>
              <w:right w:val="single" w:sz="4" w:space="0" w:color="auto"/>
            </w:tcBorders>
            <w:vAlign w:val="center"/>
            <w:hideMark/>
          </w:tcPr>
          <w:p w14:paraId="683E252E" w14:textId="77777777" w:rsidR="001747B3" w:rsidRPr="001747B3" w:rsidRDefault="001747B3" w:rsidP="001747B3">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3254DF9"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92D1164"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EB31"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B83A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0</w:t>
            </w:r>
          </w:p>
        </w:tc>
      </w:tr>
      <w:tr w:rsidR="001747B3" w:rsidRPr="001747B3" w14:paraId="1D940E12" w14:textId="77777777" w:rsidTr="008C2E3F">
        <w:trPr>
          <w:jc w:val="center"/>
        </w:trPr>
        <w:tc>
          <w:tcPr>
            <w:tcW w:w="0" w:type="auto"/>
            <w:vMerge/>
            <w:tcBorders>
              <w:left w:val="single" w:sz="4" w:space="0" w:color="auto"/>
              <w:bottom w:val="single" w:sz="4" w:space="0" w:color="auto"/>
              <w:right w:val="single" w:sz="4" w:space="0" w:color="auto"/>
            </w:tcBorders>
            <w:vAlign w:val="center"/>
          </w:tcPr>
          <w:p w14:paraId="76B8A2A0" w14:textId="77777777" w:rsidR="001747B3" w:rsidRPr="001747B3" w:rsidRDefault="001747B3" w:rsidP="001747B3">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443DB99"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A4C3FA4"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A326639"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8864E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TCI state #1</w:t>
            </w:r>
          </w:p>
        </w:tc>
      </w:tr>
      <w:tr w:rsidR="001747B3" w:rsidRPr="001747B3" w14:paraId="1755D6E3" w14:textId="77777777" w:rsidTr="008C2E3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EC90B2"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77D36F"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709D6"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0413FA5"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335BCE"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CSI-RS resource 1 from 'CSI-RS for tracking Resource set #1' configuration</w:t>
            </w:r>
          </w:p>
        </w:tc>
      </w:tr>
      <w:tr w:rsidR="001747B3" w:rsidRPr="001747B3" w14:paraId="57C57792"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18F44"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20483"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F3E325"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5DB5D7"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15EA2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Type A</w:t>
            </w:r>
          </w:p>
        </w:tc>
      </w:tr>
      <w:tr w:rsidR="001747B3" w:rsidRPr="001747B3" w14:paraId="06E34F94" w14:textId="77777777" w:rsidTr="008C2E3F">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8F0DB" w14:textId="77777777" w:rsidR="001747B3" w:rsidRPr="001747B3" w:rsidRDefault="001747B3" w:rsidP="001747B3">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8CF314"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600DC"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16BD369"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9A34AB"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N/A</w:t>
            </w:r>
          </w:p>
        </w:tc>
      </w:tr>
      <w:tr w:rsidR="001747B3" w:rsidRPr="001747B3" w14:paraId="1D9CF79E"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090DE"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28604"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C1A7A"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E077B1"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5C6BB6"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N/A</w:t>
            </w:r>
          </w:p>
        </w:tc>
      </w:tr>
      <w:tr w:rsidR="001747B3" w:rsidRPr="001747B3" w14:paraId="32A94EE8" w14:textId="77777777" w:rsidTr="008C2E3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D41B5A"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2A12F4"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5EA83"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FA2958E"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04D10"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CSI-RS resource 5 from 'CSI-RS for tracking Resource set #2' configuration</w:t>
            </w:r>
          </w:p>
        </w:tc>
      </w:tr>
      <w:tr w:rsidR="001747B3" w:rsidRPr="001747B3" w14:paraId="6DA9A6B9"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4E9EF"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F2C87"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EBDB15"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3409CA2"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C5C1D3"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Type A</w:t>
            </w:r>
          </w:p>
        </w:tc>
      </w:tr>
      <w:tr w:rsidR="001747B3" w:rsidRPr="001747B3" w14:paraId="20FD9F39" w14:textId="77777777" w:rsidTr="008C2E3F">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DF6C7" w14:textId="77777777" w:rsidR="001747B3" w:rsidRPr="001747B3" w:rsidRDefault="001747B3" w:rsidP="001747B3">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A0F59A"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AEF75"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7C14588"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526C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N/A</w:t>
            </w:r>
          </w:p>
        </w:tc>
      </w:tr>
      <w:tr w:rsidR="001747B3" w:rsidRPr="001747B3" w14:paraId="60992205"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21C02"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94B72"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2042A3"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1A9221B"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8E5D2C"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N/A</w:t>
            </w:r>
          </w:p>
        </w:tc>
      </w:tr>
      <w:tr w:rsidR="001747B3" w:rsidRPr="001747B3" w14:paraId="30F86422" w14:textId="77777777" w:rsidTr="008C2E3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BB0D21"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F399BC"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D86C2"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E078291"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28B01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SSB #0</w:t>
            </w:r>
          </w:p>
        </w:tc>
      </w:tr>
      <w:tr w:rsidR="001747B3" w:rsidRPr="001747B3" w14:paraId="05279B75"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636E8"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531DC"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674A8"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55F932"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5B46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Type C</w:t>
            </w:r>
          </w:p>
        </w:tc>
      </w:tr>
      <w:tr w:rsidR="001747B3" w:rsidRPr="001747B3" w14:paraId="1F57CA37"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39385" w14:textId="77777777" w:rsidR="001747B3" w:rsidRPr="001747B3" w:rsidRDefault="001747B3" w:rsidP="001747B3">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BF421C"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8227D"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D2FC19F"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23AAA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N/A</w:t>
            </w:r>
          </w:p>
        </w:tc>
      </w:tr>
      <w:tr w:rsidR="001747B3" w:rsidRPr="001747B3" w14:paraId="103F5893"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55885"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18873"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C605B"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396A94"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BA4D97"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N/A</w:t>
            </w:r>
          </w:p>
        </w:tc>
      </w:tr>
      <w:tr w:rsidR="001747B3" w:rsidRPr="001747B3" w14:paraId="631F82F4" w14:textId="77777777" w:rsidTr="008C2E3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35BFA7"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64D5C"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A2ED"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5C15C80"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684C0"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SSB #1</w:t>
            </w:r>
          </w:p>
        </w:tc>
      </w:tr>
      <w:tr w:rsidR="001747B3" w:rsidRPr="001747B3" w14:paraId="47477FB4"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FB63D"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F15B4"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608889"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862CA0E"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E7692"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Type C</w:t>
            </w:r>
          </w:p>
        </w:tc>
      </w:tr>
      <w:tr w:rsidR="001747B3" w:rsidRPr="001747B3" w14:paraId="7BB09251"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AECDE" w14:textId="77777777" w:rsidR="001747B3" w:rsidRPr="001747B3" w:rsidRDefault="001747B3" w:rsidP="001747B3">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5DB745"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CBBDD"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1CFF969"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9FE8B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N/A</w:t>
            </w:r>
          </w:p>
        </w:tc>
      </w:tr>
      <w:tr w:rsidR="001747B3" w:rsidRPr="001747B3" w14:paraId="4E80407F"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A30C7"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E05CE"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117C90"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9E47A27"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2EFBD7"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N/A</w:t>
            </w:r>
          </w:p>
        </w:tc>
      </w:tr>
      <w:tr w:rsidR="001747B3" w:rsidRPr="001747B3" w14:paraId="70A5A60D"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37165D" w14:textId="77777777" w:rsidR="001747B3" w:rsidRPr="001747B3" w:rsidRDefault="001747B3" w:rsidP="001747B3">
            <w:pPr>
              <w:keepNext/>
              <w:keepLines/>
              <w:spacing w:after="0"/>
              <w:rPr>
                <w:rFonts w:ascii="Arial" w:eastAsia="CG Times (WN)" w:hAnsi="Arial"/>
                <w:sz w:val="18"/>
                <w:lang w:val="en-US" w:eastAsia="x-none"/>
              </w:rPr>
            </w:pPr>
            <w:r w:rsidRPr="001747B3">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161B98A"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17AF1C"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rPr>
              <w:t>As defined in Table 5.2A-2</w:t>
            </w:r>
          </w:p>
        </w:tc>
      </w:tr>
      <w:tr w:rsidR="001747B3" w:rsidRPr="001747B3" w14:paraId="340CEFFD"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DE03B9C" w14:textId="77777777" w:rsidR="001747B3" w:rsidRPr="001747B3" w:rsidRDefault="001747B3" w:rsidP="001747B3">
            <w:pPr>
              <w:keepNext/>
              <w:keepLines/>
              <w:spacing w:after="0"/>
              <w:rPr>
                <w:rFonts w:ascii="Arial" w:eastAsia="CG Times (WN)" w:hAnsi="Arial"/>
                <w:sz w:val="18"/>
                <w:lang w:val="en-US" w:eastAsia="x-none"/>
              </w:rPr>
            </w:pPr>
            <w:r w:rsidRPr="001747B3">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3E5B7EF4"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2221B8"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15kHz SCS: FR1.15-1</w:t>
            </w:r>
          </w:p>
          <w:p w14:paraId="537469D5"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30kHz SCS: FR1.30-1</w:t>
            </w:r>
          </w:p>
        </w:tc>
      </w:tr>
      <w:tr w:rsidR="001747B3" w:rsidRPr="001747B3" w14:paraId="72829591"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5F8E0E" w14:textId="77777777" w:rsidR="001747B3" w:rsidRPr="001747B3" w:rsidRDefault="001747B3" w:rsidP="001747B3">
            <w:pPr>
              <w:keepNext/>
              <w:keepLines/>
              <w:spacing w:after="0"/>
              <w:rPr>
                <w:rFonts w:ascii="Arial" w:eastAsia="CG Times (WN)" w:hAnsi="Arial"/>
                <w:sz w:val="18"/>
                <w:lang w:val="en-US" w:eastAsia="x-none"/>
              </w:rPr>
            </w:pPr>
            <w:r w:rsidRPr="001747B3">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3FD9A46D"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85AE76"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As defined in Table 5.2A-3</w:t>
            </w:r>
          </w:p>
        </w:tc>
      </w:tr>
      <w:tr w:rsidR="001747B3" w:rsidRPr="001747B3" w14:paraId="18455FC8"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6B0DE6E"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hint="eastAsia"/>
                <w:sz w:val="18"/>
                <w:lang w:eastAsia="zh-CN"/>
              </w:rPr>
              <w:t>N</w:t>
            </w:r>
            <w:r w:rsidRPr="001747B3">
              <w:rPr>
                <w:rFonts w:ascii="Arial" w:eastAsia="CG Times (WN)" w:hAnsi="Arial"/>
                <w:sz w:val="18"/>
                <w:lang w:eastAsia="zh-CN"/>
              </w:rPr>
              <w:t xml:space="preserve">umber of PUCCH </w:t>
            </w:r>
            <w:proofErr w:type="spellStart"/>
            <w:r w:rsidRPr="001747B3">
              <w:rPr>
                <w:rFonts w:ascii="Arial" w:eastAsia="CG Times (WN)" w:hAnsi="Arial"/>
                <w:sz w:val="18"/>
                <w:lang w:eastAsia="zh-CN"/>
              </w:rPr>
              <w:t>ResourceGroups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A51D417"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23DB0"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w:t>
            </w:r>
          </w:p>
        </w:tc>
      </w:tr>
      <w:tr w:rsidR="001747B3" w:rsidRPr="001747B3" w14:paraId="246A16FB"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8784323"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78B47A7E"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CC1960"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 xml:space="preserve">PUCCH format 1 for cases with no more </w:t>
            </w:r>
            <w:proofErr w:type="spellStart"/>
            <w:r w:rsidRPr="001747B3">
              <w:rPr>
                <w:rFonts w:ascii="Arial" w:eastAsia="Malgun Gothic" w:hAnsi="Arial"/>
                <w:sz w:val="18"/>
                <w:lang w:eastAsia="zh-CN"/>
              </w:rPr>
              <w:t>chan</w:t>
            </w:r>
            <w:proofErr w:type="spellEnd"/>
            <w:r w:rsidRPr="001747B3">
              <w:rPr>
                <w:rFonts w:ascii="Arial" w:eastAsia="Malgun Gothic" w:hAnsi="Arial"/>
                <w:sz w:val="18"/>
                <w:lang w:eastAsia="zh-CN"/>
              </w:rPr>
              <w:t xml:space="preserve"> 2 DL CCs</w:t>
            </w:r>
          </w:p>
          <w:p w14:paraId="36F65D67"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PUCCH format 3 for cases with more than 2 DL CCs</w:t>
            </w:r>
          </w:p>
        </w:tc>
      </w:tr>
      <w:tr w:rsidR="001747B3" w:rsidRPr="001747B3" w14:paraId="49B498C7" w14:textId="77777777" w:rsidTr="008C2E3F">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5005781" w14:textId="77777777" w:rsidR="001747B3" w:rsidRPr="001747B3" w:rsidRDefault="001747B3" w:rsidP="001747B3">
            <w:pPr>
              <w:keepNext/>
              <w:keepLines/>
              <w:spacing w:after="0"/>
              <w:ind w:left="851" w:hanging="851"/>
              <w:rPr>
                <w:rFonts w:ascii="Arial" w:eastAsia="CG Times (WN)" w:hAnsi="Arial"/>
                <w:sz w:val="18"/>
                <w:lang w:eastAsia="x-none"/>
              </w:rPr>
            </w:pPr>
            <w:r w:rsidRPr="001747B3">
              <w:rPr>
                <w:rFonts w:ascii="Arial" w:eastAsia="CG Times (WN)" w:hAnsi="Arial"/>
                <w:sz w:val="18"/>
                <w:lang w:eastAsia="x-none"/>
              </w:rPr>
              <w:t>Note 1:</w:t>
            </w:r>
            <w:r w:rsidRPr="001747B3">
              <w:rPr>
                <w:rFonts w:ascii="Arial" w:eastAsia="CG Times (WN)" w:hAnsi="Arial"/>
                <w:sz w:val="18"/>
                <w:lang w:eastAsia="x-none"/>
              </w:rPr>
              <w:tab/>
              <w:t>SSB # (k mod 2), CSI-RS (for tracking) resource set # ((k mod 2) + 1) and CSI-RS (for CSI acquisition) resource set # ((k mod 2) + 3) are transmitted by k</w:t>
            </w:r>
            <w:r w:rsidRPr="001747B3">
              <w:rPr>
                <w:rFonts w:ascii="Arial" w:eastAsia="CG Times (WN)" w:hAnsi="Arial"/>
                <w:sz w:val="18"/>
                <w:vertAlign w:val="superscript"/>
                <w:lang w:eastAsia="x-none"/>
              </w:rPr>
              <w:t>th</w:t>
            </w:r>
            <w:r w:rsidRPr="001747B3">
              <w:rPr>
                <w:rFonts w:ascii="Arial" w:eastAsia="CG Times (WN)" w:hAnsi="Arial"/>
                <w:sz w:val="18"/>
                <w:lang w:eastAsia="x-none"/>
              </w:rPr>
              <w:t xml:space="preserve"> RRH.</w:t>
            </w:r>
          </w:p>
          <w:p w14:paraId="4929ABCE" w14:textId="77777777" w:rsidR="001747B3" w:rsidRPr="001747B3" w:rsidRDefault="001747B3" w:rsidP="001747B3">
            <w:pPr>
              <w:keepNext/>
              <w:keepLines/>
              <w:spacing w:after="0"/>
              <w:ind w:left="851" w:hanging="851"/>
              <w:rPr>
                <w:rFonts w:ascii="Arial" w:eastAsia="CG Times (WN)" w:hAnsi="Arial"/>
                <w:sz w:val="18"/>
                <w:lang w:eastAsia="x-none"/>
              </w:rPr>
            </w:pPr>
            <w:r w:rsidRPr="001747B3">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747B3">
              <w:rPr>
                <w:rFonts w:ascii="Arial" w:eastAsia="CG Times (WN)" w:hAnsi="Arial"/>
                <w:sz w:val="18"/>
                <w:lang w:eastAsia="x-none"/>
              </w:rPr>
              <w:t>. PDCCH and PDSCH associated with TCI # (k mod 2) is transmitted by k</w:t>
            </w:r>
            <w:r w:rsidRPr="001747B3">
              <w:rPr>
                <w:rFonts w:ascii="Arial" w:eastAsia="CG Times (WN)" w:hAnsi="Arial"/>
                <w:sz w:val="18"/>
                <w:vertAlign w:val="superscript"/>
                <w:lang w:eastAsia="x-none"/>
              </w:rPr>
              <w:t>th</w:t>
            </w:r>
            <w:r w:rsidRPr="001747B3">
              <w:rPr>
                <w:rFonts w:ascii="Arial" w:eastAsia="CG Times (WN)" w:hAnsi="Arial"/>
                <w:sz w:val="18"/>
                <w:lang w:eastAsia="x-none"/>
              </w:rPr>
              <w:t xml:space="preserve"> RRH from slot#</w:t>
            </w:r>
          </w:p>
          <w:p w14:paraId="5EB0E3A9" w14:textId="77777777" w:rsidR="001747B3" w:rsidRPr="001747B3" w:rsidRDefault="001747B3" w:rsidP="001747B3">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431AC4D4" w14:textId="77777777" w:rsidR="001747B3" w:rsidRPr="001747B3" w:rsidRDefault="001747B3" w:rsidP="001747B3">
            <w:pPr>
              <w:keepNext/>
              <w:keepLines/>
              <w:spacing w:after="0"/>
              <w:ind w:left="851" w:hanging="851"/>
              <w:rPr>
                <w:rFonts w:ascii="Arial" w:eastAsia="CG Times (WN)" w:hAnsi="Arial"/>
                <w:sz w:val="18"/>
                <w:lang w:eastAsia="x-none"/>
              </w:rPr>
            </w:pPr>
            <w:r w:rsidRPr="001747B3">
              <w:rPr>
                <w:rFonts w:ascii="Arial" w:eastAsia="CG Times (WN)" w:hAnsi="Arial"/>
                <w:sz w:val="18"/>
                <w:lang w:eastAsia="x-none"/>
              </w:rPr>
              <w:t>to slot#</w:t>
            </w:r>
          </w:p>
          <w:p w14:paraId="74FDCB36" w14:textId="77777777" w:rsidR="001747B3" w:rsidRPr="001747B3" w:rsidRDefault="00B72BB2" w:rsidP="001747B3">
            <w:pPr>
              <w:keepNext/>
              <w:keepLines/>
              <w:spacing w:after="0"/>
              <w:ind w:left="851" w:hanging="851"/>
              <w:rPr>
                <w:rFonts w:ascii="Arial" w:eastAsia="CG Times (WN)" w:hAnsi="Arial"/>
                <w:sz w:val="18"/>
                <w:szCs w:val="18"/>
                <w:lang w:eastAsia="x-none"/>
              </w:rPr>
            </w:pP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001747B3" w:rsidRPr="001747B3">
              <w:rPr>
                <w:rFonts w:ascii="Arial" w:eastAsia="CG Times (WN)" w:hAnsi="Arial" w:hint="eastAsia"/>
                <w:sz w:val="18"/>
                <w:szCs w:val="18"/>
                <w:lang w:eastAsia="x-none"/>
              </w:rPr>
              <w:t>,</w:t>
            </w:r>
          </w:p>
          <w:p w14:paraId="4769BA6C" w14:textId="77777777" w:rsidR="001747B3" w:rsidRPr="001747B3" w:rsidRDefault="001747B3" w:rsidP="001747B3">
            <w:pPr>
              <w:keepNext/>
              <w:keepLines/>
              <w:spacing w:after="0"/>
              <w:ind w:left="851" w:hanging="851"/>
              <w:rPr>
                <w:rFonts w:ascii="Arial" w:eastAsia="CG Times (WN)" w:hAnsi="Arial"/>
                <w:sz w:val="18"/>
                <w:szCs w:val="18"/>
                <w:lang w:eastAsia="x-none"/>
              </w:rPr>
            </w:pPr>
            <w:r w:rsidRPr="001747B3">
              <w:rPr>
                <w:rFonts w:ascii="Arial" w:eastAsia="CG Times (WN)" w:hAnsi="Arial"/>
                <w:sz w:val="18"/>
                <w:szCs w:val="18"/>
                <w:lang w:eastAsia="x-none"/>
              </w:rPr>
              <w:t xml:space="preserve">PDCCH and PDSCH are </w:t>
            </w:r>
            <w:proofErr w:type="spellStart"/>
            <w:r w:rsidRPr="001747B3">
              <w:rPr>
                <w:rFonts w:ascii="Arial" w:eastAsia="CG Times (WN)" w:hAnsi="Arial"/>
                <w:sz w:val="18"/>
                <w:szCs w:val="18"/>
                <w:lang w:eastAsia="x-none"/>
              </w:rPr>
              <w:t>DTXed</w:t>
            </w:r>
            <w:proofErr w:type="spellEnd"/>
            <w:r w:rsidRPr="001747B3">
              <w:rPr>
                <w:rFonts w:ascii="Arial" w:eastAsia="CG Times (WN)" w:hAnsi="Arial"/>
                <w:sz w:val="18"/>
                <w:szCs w:val="18"/>
                <w:lang w:eastAsia="x-none"/>
              </w:rPr>
              <w:t xml:space="preserve"> in other slots in which throughput statistics are not considered.</w:t>
            </w:r>
          </w:p>
          <w:p w14:paraId="3E2198FA" w14:textId="77777777" w:rsidR="001747B3" w:rsidRPr="001747B3" w:rsidRDefault="001747B3" w:rsidP="001747B3">
            <w:pPr>
              <w:keepNext/>
              <w:keepLines/>
              <w:spacing w:after="0"/>
              <w:ind w:left="851" w:hanging="851"/>
              <w:rPr>
                <w:rFonts w:ascii="Arial" w:eastAsia="CG Times (WN)" w:hAnsi="Arial"/>
                <w:sz w:val="18"/>
                <w:szCs w:val="18"/>
                <w:lang w:eastAsia="x-none"/>
              </w:rPr>
            </w:pPr>
          </w:p>
          <w:p w14:paraId="29F67D32" w14:textId="77777777" w:rsidR="001747B3" w:rsidRPr="001747B3" w:rsidRDefault="001747B3" w:rsidP="001747B3">
            <w:pPr>
              <w:keepNext/>
              <w:keepLines/>
              <w:spacing w:after="0"/>
              <w:ind w:left="851" w:hanging="851"/>
              <w:rPr>
                <w:rFonts w:ascii="Arial" w:eastAsia="CG Times (WN)" w:hAnsi="Arial"/>
                <w:sz w:val="18"/>
                <w:lang w:eastAsia="x-none"/>
              </w:rPr>
            </w:pPr>
            <w:r w:rsidRPr="001747B3">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747B3">
              <w:rPr>
                <w:rFonts w:ascii="Arial" w:eastAsia="CG Times (WN)" w:hAnsi="Arial"/>
                <w:sz w:val="18"/>
                <w:lang w:eastAsia="x-none"/>
              </w:rPr>
              <w:t>. PDCCH and PDSCH associated with TCI # (k mod 2) is transmitted by k</w:t>
            </w:r>
            <w:r w:rsidRPr="001747B3">
              <w:rPr>
                <w:rFonts w:ascii="Arial" w:eastAsia="CG Times (WN)" w:hAnsi="Arial"/>
                <w:sz w:val="18"/>
                <w:vertAlign w:val="superscript"/>
                <w:lang w:eastAsia="x-none"/>
              </w:rPr>
              <w:t>th</w:t>
            </w:r>
            <w:r w:rsidRPr="001747B3">
              <w:rPr>
                <w:rFonts w:ascii="Arial" w:eastAsia="CG Times (WN)" w:hAnsi="Arial"/>
                <w:sz w:val="18"/>
                <w:lang w:eastAsia="x-none"/>
              </w:rPr>
              <w:t xml:space="preserve"> RRH from slot#</w:t>
            </w:r>
          </w:p>
          <w:p w14:paraId="702DC0DA" w14:textId="77777777" w:rsidR="001747B3" w:rsidRPr="001747B3" w:rsidRDefault="001747B3" w:rsidP="001747B3">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m:oMathPara>
          </w:p>
          <w:p w14:paraId="264C554C" w14:textId="77777777" w:rsidR="001747B3" w:rsidRPr="001747B3" w:rsidRDefault="001747B3" w:rsidP="001747B3">
            <w:pPr>
              <w:keepNext/>
              <w:keepLines/>
              <w:spacing w:after="0"/>
              <w:ind w:left="851" w:hanging="851"/>
              <w:rPr>
                <w:rFonts w:ascii="Arial" w:eastAsia="CG Times (WN)" w:hAnsi="Arial"/>
                <w:sz w:val="18"/>
                <w:lang w:eastAsia="x-none"/>
              </w:rPr>
            </w:pPr>
            <w:r w:rsidRPr="001747B3">
              <w:rPr>
                <w:rFonts w:ascii="Arial" w:eastAsia="CG Times (WN)" w:hAnsi="Arial"/>
                <w:sz w:val="18"/>
                <w:lang w:eastAsia="x-none"/>
              </w:rPr>
              <w:t>to slot#</w:t>
            </w:r>
          </w:p>
          <w:p w14:paraId="5970FFE0" w14:textId="77777777" w:rsidR="001747B3" w:rsidRPr="001747B3" w:rsidRDefault="00B72BB2" w:rsidP="001747B3">
            <w:pPr>
              <w:keepNext/>
              <w:keepLines/>
              <w:spacing w:after="0"/>
              <w:ind w:left="851" w:hanging="851"/>
              <w:rPr>
                <w:rFonts w:ascii="Arial" w:eastAsia="CG Times (WN)" w:hAnsi="Arial"/>
                <w:sz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m:oMathPara>
          </w:p>
          <w:p w14:paraId="5F152836" w14:textId="77777777" w:rsidR="001747B3" w:rsidRPr="001747B3" w:rsidRDefault="001747B3" w:rsidP="001747B3">
            <w:pPr>
              <w:keepNext/>
              <w:keepLines/>
              <w:spacing w:after="0"/>
              <w:ind w:left="851" w:hanging="851"/>
              <w:rPr>
                <w:rFonts w:ascii="Arial" w:eastAsia="CG Times (WN)" w:hAnsi="Arial"/>
                <w:sz w:val="18"/>
                <w:lang w:eastAsia="x-none"/>
              </w:rPr>
            </w:pPr>
            <w:r w:rsidRPr="001747B3">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747B3">
              <w:rPr>
                <w:rFonts w:ascii="Arial" w:eastAsia="CG Times (WN)" w:hAnsi="Arial" w:hint="eastAsia"/>
                <w:sz w:val="18"/>
                <w:szCs w:val="18"/>
                <w:lang w:eastAsia="x-none"/>
              </w:rPr>
              <w:t xml:space="preserve"> </w:t>
            </w:r>
            <w:r w:rsidRPr="001747B3">
              <w:rPr>
                <w:rFonts w:ascii="Arial" w:eastAsia="CG Times (WN)" w:hAnsi="Arial"/>
                <w:sz w:val="18"/>
                <w:szCs w:val="18"/>
                <w:lang w:eastAsia="x-none"/>
              </w:rPr>
              <w:t>= 2</w:t>
            </w:r>
            <w:r w:rsidRPr="001747B3">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747B3">
              <w:rPr>
                <w:rFonts w:ascii="Arial" w:eastAsia="CG Times (WN)" w:hAnsi="Arial"/>
                <w:sz w:val="18"/>
                <w:lang w:eastAsia="x-none"/>
              </w:rPr>
              <w:t xml:space="preserve">  = 3 is the number of slots for MAC CE processing,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747B3">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747B3">
              <w:rPr>
                <w:rFonts w:ascii="Arial" w:eastAsia="CG Times (WN)" w:hAnsi="Arial"/>
                <w:sz w:val="18"/>
                <w:lang w:eastAsia="x-none"/>
              </w:rPr>
              <w:t xml:space="preserve"> = 2 is the number of slots for TRS processing.</w:t>
            </w:r>
          </w:p>
        </w:tc>
      </w:tr>
    </w:tbl>
    <w:p w14:paraId="3055D91E" w14:textId="77777777" w:rsidR="001747B3" w:rsidRPr="001747B3" w:rsidRDefault="001747B3" w:rsidP="001747B3">
      <w:pPr>
        <w:rPr>
          <w:rFonts w:eastAsia="宋体"/>
          <w:lang w:eastAsia="zh-CN"/>
        </w:rPr>
      </w:pPr>
    </w:p>
    <w:p w14:paraId="68773108" w14:textId="77777777" w:rsidR="001747B3" w:rsidRPr="001747B3" w:rsidRDefault="001747B3" w:rsidP="001747B3">
      <w:pPr>
        <w:keepNext/>
        <w:keepLines/>
        <w:spacing w:before="60"/>
        <w:jc w:val="center"/>
        <w:rPr>
          <w:rFonts w:ascii="Arial" w:eastAsia="Malgun Gothic" w:hAnsi="Arial"/>
          <w:b/>
        </w:rPr>
      </w:pPr>
      <w:r w:rsidRPr="001747B3">
        <w:rPr>
          <w:rFonts w:ascii="Arial" w:eastAsia="Malgun Gothic" w:hAnsi="Arial"/>
          <w:b/>
        </w:rPr>
        <w:lastRenderedPageBreak/>
        <w:t>Table 5.2A.3.5-</w:t>
      </w:r>
      <w:r w:rsidRPr="001747B3">
        <w:rPr>
          <w:rFonts w:ascii="Arial" w:eastAsia="Malgun Gothic" w:hAnsi="Arial"/>
          <w:b/>
          <w:lang w:eastAsia="zh-CN"/>
        </w:rPr>
        <w:t>3</w:t>
      </w:r>
      <w:r w:rsidRPr="001747B3">
        <w:rPr>
          <w:rFonts w:ascii="Arial" w:eastAsia="Malgun Gothic" w:hAnsi="Arial"/>
          <w:b/>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2"/>
        <w:gridCol w:w="1258"/>
        <w:gridCol w:w="1190"/>
        <w:gridCol w:w="1356"/>
        <w:gridCol w:w="1207"/>
        <w:gridCol w:w="1367"/>
        <w:gridCol w:w="1371"/>
        <w:gridCol w:w="668"/>
      </w:tblGrid>
      <w:tr w:rsidR="001747B3" w:rsidRPr="001747B3" w14:paraId="29427F65" w14:textId="77777777" w:rsidTr="008C2E3F">
        <w:trPr>
          <w:trHeight w:val="397"/>
          <w:jc w:val="center"/>
        </w:trPr>
        <w:tc>
          <w:tcPr>
            <w:tcW w:w="629" w:type="pct"/>
            <w:vMerge w:val="restart"/>
            <w:shd w:val="clear" w:color="auto" w:fill="FFFFFF"/>
            <w:vAlign w:val="center"/>
          </w:tcPr>
          <w:p w14:paraId="3FA0F7A4"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b/>
                <w:sz w:val="18"/>
              </w:rPr>
              <w:t xml:space="preserve">Bandwidth (MHz) </w:t>
            </w:r>
          </w:p>
        </w:tc>
        <w:tc>
          <w:tcPr>
            <w:tcW w:w="653" w:type="pct"/>
            <w:vMerge w:val="restart"/>
            <w:shd w:val="clear" w:color="auto" w:fill="FFFFFF"/>
            <w:vAlign w:val="center"/>
          </w:tcPr>
          <w:p w14:paraId="1D493276"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Reference</w:t>
            </w:r>
            <w:r w:rsidRPr="001747B3">
              <w:rPr>
                <w:rFonts w:ascii="Arial" w:eastAsia="Malgun Gothic" w:hAnsi="Arial" w:cs="Arial" w:hint="eastAsia"/>
                <w:b/>
                <w:sz w:val="18"/>
                <w:lang w:eastAsia="zh-CN"/>
              </w:rPr>
              <w:t xml:space="preserve"> </w:t>
            </w:r>
            <w:r w:rsidRPr="001747B3">
              <w:rPr>
                <w:rFonts w:ascii="Arial" w:eastAsia="Malgun Gothic" w:hAnsi="Arial" w:cs="Arial"/>
                <w:b/>
                <w:sz w:val="18"/>
              </w:rPr>
              <w:t>channel</w:t>
            </w:r>
          </w:p>
        </w:tc>
        <w:tc>
          <w:tcPr>
            <w:tcW w:w="618" w:type="pct"/>
            <w:vMerge w:val="restart"/>
            <w:shd w:val="clear" w:color="auto" w:fill="FFFFFF"/>
            <w:vAlign w:val="center"/>
          </w:tcPr>
          <w:p w14:paraId="1C219137" w14:textId="77777777" w:rsidR="001747B3" w:rsidRPr="001747B3" w:rsidRDefault="001747B3" w:rsidP="001747B3">
            <w:pPr>
              <w:keepNext/>
              <w:keepLines/>
              <w:spacing w:after="0"/>
              <w:jc w:val="center"/>
              <w:rPr>
                <w:rFonts w:ascii="Arial" w:eastAsia="Malgun Gothic" w:hAnsi="Arial" w:cs="Arial"/>
                <w:b/>
                <w:sz w:val="18"/>
                <w:lang w:eastAsia="zh-CN"/>
              </w:rPr>
            </w:pPr>
            <w:r w:rsidRPr="001747B3">
              <w:rPr>
                <w:rFonts w:ascii="Arial" w:eastAsia="Malgun Gothic" w:hAnsi="Arial" w:cs="Arial"/>
                <w:b/>
                <w:sz w:val="18"/>
              </w:rPr>
              <w:t>Modulation format</w:t>
            </w:r>
            <w:r w:rsidRPr="001747B3">
              <w:rPr>
                <w:rFonts w:ascii="Arial" w:eastAsia="Malgun Gothic" w:hAnsi="Arial" w:cs="Arial" w:hint="eastAsia"/>
                <w:b/>
                <w:sz w:val="18"/>
                <w:lang w:eastAsia="zh-CN"/>
              </w:rPr>
              <w:t xml:space="preserve"> and code rate</w:t>
            </w:r>
          </w:p>
        </w:tc>
        <w:tc>
          <w:tcPr>
            <w:tcW w:w="704" w:type="pct"/>
            <w:vMerge w:val="restart"/>
            <w:shd w:val="clear" w:color="auto" w:fill="FFFFFF"/>
            <w:vAlign w:val="center"/>
          </w:tcPr>
          <w:p w14:paraId="4ECCB53C"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Propagation condition</w:t>
            </w:r>
          </w:p>
        </w:tc>
        <w:tc>
          <w:tcPr>
            <w:tcW w:w="627" w:type="pct"/>
            <w:vMerge w:val="restart"/>
            <w:shd w:val="clear" w:color="auto" w:fill="FFFFFF"/>
            <w:vAlign w:val="center"/>
          </w:tcPr>
          <w:p w14:paraId="1E5198DD"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Number of active PDSCH TCI states</w:t>
            </w:r>
          </w:p>
        </w:tc>
        <w:tc>
          <w:tcPr>
            <w:tcW w:w="710" w:type="pct"/>
            <w:vMerge w:val="restart"/>
            <w:shd w:val="clear" w:color="auto" w:fill="FFFFFF"/>
            <w:vAlign w:val="center"/>
          </w:tcPr>
          <w:p w14:paraId="3B621680"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Correlation matrix and antenna configuration</w:t>
            </w:r>
          </w:p>
        </w:tc>
        <w:tc>
          <w:tcPr>
            <w:tcW w:w="1059" w:type="pct"/>
            <w:gridSpan w:val="2"/>
            <w:shd w:val="clear" w:color="auto" w:fill="FFFFFF"/>
            <w:vAlign w:val="center"/>
          </w:tcPr>
          <w:p w14:paraId="3D05F987"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Reference value</w:t>
            </w:r>
          </w:p>
        </w:tc>
      </w:tr>
      <w:tr w:rsidR="001747B3" w:rsidRPr="001747B3" w14:paraId="5C90C59F" w14:textId="77777777" w:rsidTr="008C2E3F">
        <w:trPr>
          <w:trHeight w:val="397"/>
          <w:jc w:val="center"/>
        </w:trPr>
        <w:tc>
          <w:tcPr>
            <w:tcW w:w="629" w:type="pct"/>
            <w:vMerge/>
            <w:shd w:val="clear" w:color="auto" w:fill="FFFFFF"/>
            <w:vAlign w:val="center"/>
          </w:tcPr>
          <w:p w14:paraId="771E06E0" w14:textId="77777777" w:rsidR="001747B3" w:rsidRPr="001747B3" w:rsidRDefault="001747B3" w:rsidP="001747B3">
            <w:pPr>
              <w:keepNext/>
              <w:keepLines/>
              <w:spacing w:after="0"/>
              <w:jc w:val="center"/>
              <w:rPr>
                <w:rFonts w:ascii="Arial" w:eastAsia="Malgun Gothic" w:hAnsi="Arial" w:cs="Arial"/>
                <w:b/>
                <w:sz w:val="18"/>
              </w:rPr>
            </w:pPr>
          </w:p>
        </w:tc>
        <w:tc>
          <w:tcPr>
            <w:tcW w:w="653" w:type="pct"/>
            <w:vMerge/>
            <w:shd w:val="clear" w:color="auto" w:fill="FFFFFF"/>
            <w:vAlign w:val="center"/>
          </w:tcPr>
          <w:p w14:paraId="55FAC0A0" w14:textId="77777777" w:rsidR="001747B3" w:rsidRPr="001747B3" w:rsidRDefault="001747B3" w:rsidP="001747B3">
            <w:pPr>
              <w:keepNext/>
              <w:keepLines/>
              <w:spacing w:after="0"/>
              <w:jc w:val="center"/>
              <w:rPr>
                <w:rFonts w:ascii="Arial" w:eastAsia="Malgun Gothic" w:hAnsi="Arial" w:cs="Arial"/>
                <w:b/>
                <w:sz w:val="18"/>
              </w:rPr>
            </w:pPr>
          </w:p>
        </w:tc>
        <w:tc>
          <w:tcPr>
            <w:tcW w:w="618" w:type="pct"/>
            <w:vMerge/>
            <w:shd w:val="clear" w:color="auto" w:fill="FFFFFF"/>
            <w:vAlign w:val="center"/>
          </w:tcPr>
          <w:p w14:paraId="0FBCA0B5" w14:textId="77777777" w:rsidR="001747B3" w:rsidRPr="001747B3" w:rsidRDefault="001747B3" w:rsidP="001747B3">
            <w:pPr>
              <w:keepNext/>
              <w:keepLines/>
              <w:spacing w:after="0"/>
              <w:jc w:val="center"/>
              <w:rPr>
                <w:rFonts w:ascii="Arial" w:eastAsia="Malgun Gothic" w:hAnsi="Arial" w:cs="Arial"/>
                <w:b/>
                <w:sz w:val="18"/>
              </w:rPr>
            </w:pPr>
          </w:p>
        </w:tc>
        <w:tc>
          <w:tcPr>
            <w:tcW w:w="704" w:type="pct"/>
            <w:vMerge/>
            <w:shd w:val="clear" w:color="auto" w:fill="FFFFFF"/>
            <w:vAlign w:val="center"/>
          </w:tcPr>
          <w:p w14:paraId="526DE66B" w14:textId="77777777" w:rsidR="001747B3" w:rsidRPr="001747B3" w:rsidRDefault="001747B3" w:rsidP="001747B3">
            <w:pPr>
              <w:keepNext/>
              <w:keepLines/>
              <w:spacing w:after="0"/>
              <w:jc w:val="center"/>
              <w:rPr>
                <w:rFonts w:ascii="Arial" w:eastAsia="Malgun Gothic" w:hAnsi="Arial" w:cs="Arial"/>
                <w:b/>
                <w:sz w:val="18"/>
              </w:rPr>
            </w:pPr>
          </w:p>
        </w:tc>
        <w:tc>
          <w:tcPr>
            <w:tcW w:w="627" w:type="pct"/>
            <w:vMerge/>
            <w:shd w:val="clear" w:color="auto" w:fill="FFFFFF"/>
            <w:vAlign w:val="center"/>
          </w:tcPr>
          <w:p w14:paraId="5D2D6638" w14:textId="77777777" w:rsidR="001747B3" w:rsidRPr="001747B3" w:rsidRDefault="001747B3" w:rsidP="001747B3">
            <w:pPr>
              <w:keepNext/>
              <w:keepLines/>
              <w:spacing w:after="0"/>
              <w:jc w:val="center"/>
              <w:rPr>
                <w:rFonts w:ascii="Arial" w:eastAsia="Malgun Gothic" w:hAnsi="Arial" w:cs="Arial"/>
                <w:b/>
                <w:sz w:val="18"/>
              </w:rPr>
            </w:pPr>
          </w:p>
        </w:tc>
        <w:tc>
          <w:tcPr>
            <w:tcW w:w="710" w:type="pct"/>
            <w:vMerge/>
            <w:shd w:val="clear" w:color="auto" w:fill="FFFFFF"/>
            <w:vAlign w:val="center"/>
          </w:tcPr>
          <w:p w14:paraId="31B759E5" w14:textId="77777777" w:rsidR="001747B3" w:rsidRPr="001747B3" w:rsidRDefault="001747B3" w:rsidP="001747B3">
            <w:pPr>
              <w:keepNext/>
              <w:keepLines/>
              <w:spacing w:after="0"/>
              <w:jc w:val="center"/>
              <w:rPr>
                <w:rFonts w:ascii="Arial" w:eastAsia="Malgun Gothic" w:hAnsi="Arial" w:cs="Arial"/>
                <w:b/>
                <w:sz w:val="18"/>
              </w:rPr>
            </w:pPr>
          </w:p>
        </w:tc>
        <w:tc>
          <w:tcPr>
            <w:tcW w:w="712" w:type="pct"/>
            <w:shd w:val="clear" w:color="auto" w:fill="FFFFFF"/>
            <w:vAlign w:val="center"/>
          </w:tcPr>
          <w:p w14:paraId="62008114"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Fraction of maximum throughput (%)</w:t>
            </w:r>
          </w:p>
        </w:tc>
        <w:tc>
          <w:tcPr>
            <w:tcW w:w="347" w:type="pct"/>
            <w:shd w:val="clear" w:color="auto" w:fill="FFFFFF"/>
            <w:vAlign w:val="center"/>
          </w:tcPr>
          <w:p w14:paraId="4864C2C4"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SNR (dB)</w:t>
            </w:r>
          </w:p>
        </w:tc>
      </w:tr>
      <w:tr w:rsidR="001747B3" w:rsidRPr="001747B3" w14:paraId="57E90A19" w14:textId="77777777" w:rsidTr="008C2E3F">
        <w:trPr>
          <w:trHeight w:val="200"/>
          <w:jc w:val="center"/>
        </w:trPr>
        <w:tc>
          <w:tcPr>
            <w:tcW w:w="629" w:type="pct"/>
            <w:shd w:val="clear" w:color="auto" w:fill="FFFFFF"/>
            <w:vAlign w:val="center"/>
          </w:tcPr>
          <w:p w14:paraId="38FA5E99"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5</w:t>
            </w:r>
          </w:p>
        </w:tc>
        <w:tc>
          <w:tcPr>
            <w:tcW w:w="653" w:type="pct"/>
            <w:shd w:val="clear" w:color="auto" w:fill="FFFFFF"/>
            <w:vAlign w:val="center"/>
          </w:tcPr>
          <w:p w14:paraId="780BD464"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R.PDSCH.1-15.1</w:t>
            </w:r>
          </w:p>
        </w:tc>
        <w:tc>
          <w:tcPr>
            <w:tcW w:w="618" w:type="pct"/>
            <w:shd w:val="clear" w:color="auto" w:fill="FFFFFF"/>
            <w:vAlign w:val="center"/>
          </w:tcPr>
          <w:p w14:paraId="78E00519"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4" w:type="pct"/>
            <w:shd w:val="clear" w:color="auto" w:fill="FFFFFF"/>
            <w:vAlign w:val="center"/>
          </w:tcPr>
          <w:p w14:paraId="45308B3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7" w:type="pct"/>
            <w:shd w:val="clear" w:color="auto" w:fill="FFFFFF"/>
            <w:vAlign w:val="center"/>
          </w:tcPr>
          <w:p w14:paraId="72589B0F"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w:t>
            </w:r>
          </w:p>
        </w:tc>
        <w:tc>
          <w:tcPr>
            <w:tcW w:w="710" w:type="pct"/>
            <w:shd w:val="clear" w:color="auto" w:fill="FFFFFF"/>
            <w:vAlign w:val="center"/>
          </w:tcPr>
          <w:p w14:paraId="4C417A7F"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2" w:type="pct"/>
            <w:shd w:val="clear" w:color="auto" w:fill="FFFFFF"/>
            <w:vAlign w:val="center"/>
          </w:tcPr>
          <w:p w14:paraId="0705314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6D405425" w14:textId="77777777" w:rsidR="001747B3" w:rsidRPr="001747B3" w:rsidRDefault="001747B3" w:rsidP="001747B3">
            <w:pPr>
              <w:keepNext/>
              <w:keepLines/>
              <w:spacing w:after="0"/>
              <w:jc w:val="center"/>
              <w:rPr>
                <w:rFonts w:ascii="Arial" w:eastAsia="Malgun Gothic" w:hAnsi="Arial" w:cs="Arial"/>
                <w:sz w:val="18"/>
                <w:szCs w:val="18"/>
                <w:lang w:eastAsia="zh-CN"/>
              </w:rPr>
            </w:pPr>
            <w:r w:rsidRPr="001747B3">
              <w:rPr>
                <w:rFonts w:ascii="Arial" w:eastAsia="Malgun Gothic" w:hAnsi="Arial" w:cs="Arial"/>
                <w:color w:val="000000"/>
                <w:sz w:val="18"/>
                <w:szCs w:val="18"/>
              </w:rPr>
              <w:t>10.5</w:t>
            </w:r>
          </w:p>
        </w:tc>
      </w:tr>
      <w:tr w:rsidR="001747B3" w:rsidRPr="001747B3" w14:paraId="54ED1903" w14:textId="77777777" w:rsidTr="008C2E3F">
        <w:trPr>
          <w:trHeight w:val="200"/>
          <w:jc w:val="center"/>
        </w:trPr>
        <w:tc>
          <w:tcPr>
            <w:tcW w:w="629" w:type="pct"/>
            <w:shd w:val="clear" w:color="auto" w:fill="FFFFFF"/>
            <w:vAlign w:val="center"/>
          </w:tcPr>
          <w:p w14:paraId="22354843"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10</w:t>
            </w:r>
          </w:p>
        </w:tc>
        <w:tc>
          <w:tcPr>
            <w:tcW w:w="653" w:type="pct"/>
            <w:shd w:val="clear" w:color="auto" w:fill="FFFFFF"/>
            <w:vAlign w:val="center"/>
          </w:tcPr>
          <w:p w14:paraId="7121EA62"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R.PDSCH.1-8.4 FDD</w:t>
            </w:r>
          </w:p>
        </w:tc>
        <w:tc>
          <w:tcPr>
            <w:tcW w:w="618" w:type="pct"/>
            <w:shd w:val="clear" w:color="auto" w:fill="FFFFFF"/>
            <w:vAlign w:val="center"/>
          </w:tcPr>
          <w:p w14:paraId="3D29ACB6"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4" w:type="pct"/>
            <w:shd w:val="clear" w:color="auto" w:fill="FFFFFF"/>
            <w:vAlign w:val="center"/>
          </w:tcPr>
          <w:p w14:paraId="02D3866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7" w:type="pct"/>
            <w:shd w:val="clear" w:color="auto" w:fill="FFFFFF"/>
            <w:vAlign w:val="center"/>
          </w:tcPr>
          <w:p w14:paraId="07D6FCE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5DB1C0BA"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2" w:type="pct"/>
            <w:shd w:val="clear" w:color="auto" w:fill="FFFFFF"/>
            <w:vAlign w:val="center"/>
          </w:tcPr>
          <w:p w14:paraId="073B8BFC"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127606BC" w14:textId="77777777" w:rsidR="001747B3" w:rsidRPr="001747B3" w:rsidRDefault="001747B3" w:rsidP="001747B3">
            <w:pPr>
              <w:keepNext/>
              <w:keepLines/>
              <w:spacing w:after="0"/>
              <w:jc w:val="center"/>
              <w:rPr>
                <w:rFonts w:ascii="Arial" w:eastAsia="Malgun Gothic" w:hAnsi="Arial" w:cs="Arial"/>
                <w:sz w:val="18"/>
                <w:szCs w:val="18"/>
                <w:lang w:eastAsia="zh-CN"/>
              </w:rPr>
            </w:pPr>
            <w:r w:rsidRPr="001747B3">
              <w:rPr>
                <w:rFonts w:ascii="Arial" w:eastAsia="Malgun Gothic" w:hAnsi="Arial" w:cs="Arial"/>
                <w:color w:val="000000"/>
                <w:sz w:val="18"/>
                <w:szCs w:val="18"/>
              </w:rPr>
              <w:t>10.8</w:t>
            </w:r>
          </w:p>
        </w:tc>
      </w:tr>
      <w:tr w:rsidR="001747B3" w:rsidRPr="001747B3" w14:paraId="6AD76DAA" w14:textId="77777777" w:rsidTr="008C2E3F">
        <w:trPr>
          <w:trHeight w:val="200"/>
          <w:jc w:val="center"/>
        </w:trPr>
        <w:tc>
          <w:tcPr>
            <w:tcW w:w="629" w:type="pct"/>
            <w:shd w:val="clear" w:color="auto" w:fill="FFFFFF"/>
            <w:vAlign w:val="center"/>
          </w:tcPr>
          <w:p w14:paraId="26E56334"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15</w:t>
            </w:r>
          </w:p>
        </w:tc>
        <w:tc>
          <w:tcPr>
            <w:tcW w:w="653" w:type="pct"/>
            <w:shd w:val="clear" w:color="auto" w:fill="FFFFFF"/>
            <w:vAlign w:val="center"/>
          </w:tcPr>
          <w:p w14:paraId="491B96EF"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R.PDSCH.1-15.2</w:t>
            </w:r>
          </w:p>
        </w:tc>
        <w:tc>
          <w:tcPr>
            <w:tcW w:w="618" w:type="pct"/>
            <w:shd w:val="clear" w:color="auto" w:fill="FFFFFF"/>
            <w:vAlign w:val="center"/>
          </w:tcPr>
          <w:p w14:paraId="427A2EE2"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4" w:type="pct"/>
            <w:shd w:val="clear" w:color="auto" w:fill="FFFFFF"/>
            <w:vAlign w:val="center"/>
          </w:tcPr>
          <w:p w14:paraId="646568B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7" w:type="pct"/>
            <w:shd w:val="clear" w:color="auto" w:fill="FFFFFF"/>
            <w:vAlign w:val="center"/>
          </w:tcPr>
          <w:p w14:paraId="216E5147"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2030D7C1"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2" w:type="pct"/>
            <w:shd w:val="clear" w:color="auto" w:fill="FFFFFF"/>
            <w:vAlign w:val="center"/>
          </w:tcPr>
          <w:p w14:paraId="0CD1BB1E"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6504239F" w14:textId="77777777" w:rsidR="001747B3" w:rsidRPr="001747B3" w:rsidRDefault="001747B3" w:rsidP="001747B3">
            <w:pPr>
              <w:keepNext/>
              <w:keepLines/>
              <w:spacing w:after="0"/>
              <w:jc w:val="center"/>
              <w:rPr>
                <w:rFonts w:ascii="Arial" w:eastAsia="Malgun Gothic" w:hAnsi="Arial" w:cs="Arial"/>
                <w:sz w:val="18"/>
                <w:szCs w:val="18"/>
                <w:lang w:eastAsia="zh-CN"/>
              </w:rPr>
            </w:pPr>
            <w:r w:rsidRPr="001747B3">
              <w:rPr>
                <w:rFonts w:ascii="Arial" w:eastAsia="Malgun Gothic" w:hAnsi="Arial" w:cs="Arial"/>
                <w:color w:val="000000"/>
                <w:sz w:val="18"/>
                <w:szCs w:val="18"/>
              </w:rPr>
              <w:t>10.7</w:t>
            </w:r>
          </w:p>
        </w:tc>
      </w:tr>
      <w:tr w:rsidR="001747B3" w:rsidRPr="001747B3" w14:paraId="1BE3BC22" w14:textId="77777777" w:rsidTr="008C2E3F">
        <w:trPr>
          <w:trHeight w:val="200"/>
          <w:jc w:val="center"/>
        </w:trPr>
        <w:tc>
          <w:tcPr>
            <w:tcW w:w="629" w:type="pct"/>
            <w:shd w:val="clear" w:color="auto" w:fill="FFFFFF"/>
            <w:vAlign w:val="center"/>
          </w:tcPr>
          <w:p w14:paraId="659709F7"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20</w:t>
            </w:r>
          </w:p>
        </w:tc>
        <w:tc>
          <w:tcPr>
            <w:tcW w:w="653" w:type="pct"/>
            <w:shd w:val="clear" w:color="auto" w:fill="FFFFFF"/>
            <w:vAlign w:val="center"/>
          </w:tcPr>
          <w:p w14:paraId="6E6648A1"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R.PDSCH.1-15.3</w:t>
            </w:r>
          </w:p>
        </w:tc>
        <w:tc>
          <w:tcPr>
            <w:tcW w:w="618" w:type="pct"/>
            <w:shd w:val="clear" w:color="auto" w:fill="FFFFFF"/>
            <w:vAlign w:val="center"/>
          </w:tcPr>
          <w:p w14:paraId="64FD4B03"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4" w:type="pct"/>
            <w:shd w:val="clear" w:color="auto" w:fill="FFFFFF"/>
            <w:vAlign w:val="center"/>
          </w:tcPr>
          <w:p w14:paraId="64339C1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7" w:type="pct"/>
            <w:shd w:val="clear" w:color="auto" w:fill="FFFFFF"/>
            <w:vAlign w:val="center"/>
          </w:tcPr>
          <w:p w14:paraId="2AF8DF33"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2897792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2" w:type="pct"/>
            <w:shd w:val="clear" w:color="auto" w:fill="FFFFFF"/>
            <w:vAlign w:val="center"/>
          </w:tcPr>
          <w:p w14:paraId="560E930C"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082C05B6" w14:textId="77777777" w:rsidR="001747B3" w:rsidRPr="001747B3" w:rsidRDefault="001747B3" w:rsidP="001747B3">
            <w:pPr>
              <w:keepNext/>
              <w:keepLines/>
              <w:spacing w:after="0"/>
              <w:jc w:val="center"/>
              <w:rPr>
                <w:rFonts w:ascii="Arial" w:eastAsia="Malgun Gothic" w:hAnsi="Arial" w:cs="Arial"/>
                <w:sz w:val="18"/>
                <w:szCs w:val="18"/>
                <w:lang w:eastAsia="zh-CN"/>
              </w:rPr>
            </w:pPr>
            <w:r w:rsidRPr="001747B3">
              <w:rPr>
                <w:rFonts w:ascii="Arial" w:eastAsia="Malgun Gothic" w:hAnsi="Arial" w:cs="Arial"/>
                <w:color w:val="000000"/>
                <w:sz w:val="18"/>
                <w:szCs w:val="18"/>
              </w:rPr>
              <w:t>10.5</w:t>
            </w:r>
          </w:p>
        </w:tc>
      </w:tr>
      <w:tr w:rsidR="001747B3" w:rsidRPr="001747B3" w14:paraId="13035816" w14:textId="77777777" w:rsidTr="008C2E3F">
        <w:trPr>
          <w:trHeight w:val="200"/>
          <w:jc w:val="center"/>
        </w:trPr>
        <w:tc>
          <w:tcPr>
            <w:tcW w:w="629" w:type="pct"/>
            <w:shd w:val="clear" w:color="auto" w:fill="FFFFFF"/>
            <w:vAlign w:val="center"/>
          </w:tcPr>
          <w:p w14:paraId="0AB533DB"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25</w:t>
            </w:r>
          </w:p>
        </w:tc>
        <w:tc>
          <w:tcPr>
            <w:tcW w:w="653" w:type="pct"/>
            <w:shd w:val="clear" w:color="auto" w:fill="FFFFFF"/>
            <w:vAlign w:val="center"/>
          </w:tcPr>
          <w:p w14:paraId="64930151"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R.PDSCH.1-15.4</w:t>
            </w:r>
          </w:p>
        </w:tc>
        <w:tc>
          <w:tcPr>
            <w:tcW w:w="618" w:type="pct"/>
            <w:shd w:val="clear" w:color="auto" w:fill="FFFFFF"/>
            <w:vAlign w:val="center"/>
          </w:tcPr>
          <w:p w14:paraId="76A6796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4" w:type="pct"/>
            <w:shd w:val="clear" w:color="auto" w:fill="FFFFFF"/>
            <w:vAlign w:val="center"/>
          </w:tcPr>
          <w:p w14:paraId="6B8D7E93"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7" w:type="pct"/>
            <w:shd w:val="clear" w:color="auto" w:fill="FFFFFF"/>
            <w:vAlign w:val="center"/>
          </w:tcPr>
          <w:p w14:paraId="2E3DB2EE"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10063319"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2" w:type="pct"/>
            <w:shd w:val="clear" w:color="auto" w:fill="FFFFFF"/>
            <w:vAlign w:val="center"/>
          </w:tcPr>
          <w:p w14:paraId="58E3095E"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18EB3956" w14:textId="77777777" w:rsidR="001747B3" w:rsidRPr="001747B3" w:rsidRDefault="001747B3" w:rsidP="001747B3">
            <w:pPr>
              <w:keepNext/>
              <w:keepLines/>
              <w:spacing w:after="0"/>
              <w:jc w:val="center"/>
              <w:rPr>
                <w:rFonts w:ascii="Arial" w:eastAsia="Malgun Gothic" w:hAnsi="Arial" w:cs="Arial"/>
                <w:sz w:val="18"/>
                <w:szCs w:val="18"/>
                <w:lang w:eastAsia="zh-CN"/>
              </w:rPr>
            </w:pPr>
            <w:r w:rsidRPr="001747B3">
              <w:rPr>
                <w:rFonts w:ascii="Arial" w:eastAsia="Malgun Gothic" w:hAnsi="Arial" w:cs="Arial"/>
                <w:color w:val="000000"/>
                <w:sz w:val="18"/>
                <w:szCs w:val="18"/>
              </w:rPr>
              <w:t>10.8</w:t>
            </w:r>
          </w:p>
        </w:tc>
      </w:tr>
      <w:tr w:rsidR="001747B3" w:rsidRPr="001747B3" w14:paraId="64856B9B" w14:textId="77777777" w:rsidTr="008C2E3F">
        <w:trPr>
          <w:trHeight w:val="200"/>
          <w:jc w:val="center"/>
        </w:trPr>
        <w:tc>
          <w:tcPr>
            <w:tcW w:w="629" w:type="pct"/>
            <w:shd w:val="clear" w:color="auto" w:fill="FFFFFF"/>
            <w:vAlign w:val="center"/>
          </w:tcPr>
          <w:p w14:paraId="0256EE2E"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30</w:t>
            </w:r>
          </w:p>
        </w:tc>
        <w:tc>
          <w:tcPr>
            <w:tcW w:w="653" w:type="pct"/>
            <w:shd w:val="clear" w:color="auto" w:fill="FFFFFF"/>
            <w:vAlign w:val="center"/>
          </w:tcPr>
          <w:p w14:paraId="5BFC184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R.PDSCH.1-15.5</w:t>
            </w:r>
          </w:p>
        </w:tc>
        <w:tc>
          <w:tcPr>
            <w:tcW w:w="618" w:type="pct"/>
            <w:shd w:val="clear" w:color="auto" w:fill="FFFFFF"/>
            <w:vAlign w:val="center"/>
          </w:tcPr>
          <w:p w14:paraId="713D27A6"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4" w:type="pct"/>
            <w:shd w:val="clear" w:color="auto" w:fill="FFFFFF"/>
            <w:vAlign w:val="center"/>
          </w:tcPr>
          <w:p w14:paraId="52270ECE"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7" w:type="pct"/>
            <w:shd w:val="clear" w:color="auto" w:fill="FFFFFF"/>
            <w:vAlign w:val="center"/>
          </w:tcPr>
          <w:p w14:paraId="3F6FC64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3E16A301"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2" w:type="pct"/>
            <w:shd w:val="clear" w:color="auto" w:fill="FFFFFF"/>
            <w:vAlign w:val="center"/>
          </w:tcPr>
          <w:p w14:paraId="057837F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70075644" w14:textId="77777777" w:rsidR="001747B3" w:rsidRPr="001747B3" w:rsidRDefault="001747B3" w:rsidP="001747B3">
            <w:pPr>
              <w:keepNext/>
              <w:keepLines/>
              <w:spacing w:after="0"/>
              <w:jc w:val="center"/>
              <w:rPr>
                <w:rFonts w:ascii="Arial" w:eastAsia="Malgun Gothic" w:hAnsi="Arial" w:cs="Arial"/>
                <w:sz w:val="18"/>
                <w:szCs w:val="18"/>
                <w:lang w:eastAsia="zh-CN"/>
              </w:rPr>
            </w:pPr>
            <w:r w:rsidRPr="001747B3">
              <w:rPr>
                <w:rFonts w:ascii="Arial" w:eastAsia="Malgun Gothic" w:hAnsi="Arial" w:cs="Arial"/>
                <w:color w:val="000000"/>
                <w:sz w:val="18"/>
                <w:szCs w:val="18"/>
              </w:rPr>
              <w:t>10.9</w:t>
            </w:r>
          </w:p>
        </w:tc>
      </w:tr>
      <w:tr w:rsidR="001747B3" w:rsidRPr="001747B3" w14:paraId="7BD67D24" w14:textId="77777777" w:rsidTr="008C2E3F">
        <w:trPr>
          <w:trHeight w:val="200"/>
          <w:jc w:val="center"/>
        </w:trPr>
        <w:tc>
          <w:tcPr>
            <w:tcW w:w="629" w:type="pct"/>
            <w:shd w:val="clear" w:color="auto" w:fill="FFFFFF"/>
            <w:vAlign w:val="center"/>
          </w:tcPr>
          <w:p w14:paraId="6D7E11B7"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35</w:t>
            </w:r>
          </w:p>
        </w:tc>
        <w:tc>
          <w:tcPr>
            <w:tcW w:w="653" w:type="pct"/>
            <w:shd w:val="clear" w:color="auto" w:fill="FFFFFF"/>
            <w:vAlign w:val="center"/>
          </w:tcPr>
          <w:p w14:paraId="187A95B7"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R.PDSCH.1-16.3</w:t>
            </w:r>
          </w:p>
        </w:tc>
        <w:tc>
          <w:tcPr>
            <w:tcW w:w="618" w:type="pct"/>
            <w:shd w:val="clear" w:color="auto" w:fill="FFFFFF"/>
            <w:vAlign w:val="center"/>
          </w:tcPr>
          <w:p w14:paraId="31CE4740"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4" w:type="pct"/>
            <w:shd w:val="clear" w:color="auto" w:fill="FFFFFF"/>
            <w:vAlign w:val="center"/>
          </w:tcPr>
          <w:p w14:paraId="51903DD0"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HST-DPS</w:t>
            </w:r>
          </w:p>
        </w:tc>
        <w:tc>
          <w:tcPr>
            <w:tcW w:w="627" w:type="pct"/>
            <w:shd w:val="clear" w:color="auto" w:fill="FFFFFF"/>
            <w:vAlign w:val="center"/>
          </w:tcPr>
          <w:p w14:paraId="25A02D0E"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w:t>
            </w:r>
          </w:p>
        </w:tc>
        <w:tc>
          <w:tcPr>
            <w:tcW w:w="710" w:type="pct"/>
            <w:shd w:val="clear" w:color="auto" w:fill="FFFFFF"/>
            <w:vAlign w:val="center"/>
          </w:tcPr>
          <w:p w14:paraId="0CED396C"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2x4</w:t>
            </w:r>
          </w:p>
        </w:tc>
        <w:tc>
          <w:tcPr>
            <w:tcW w:w="712" w:type="pct"/>
            <w:shd w:val="clear" w:color="auto" w:fill="FFFFFF"/>
            <w:vAlign w:val="center"/>
          </w:tcPr>
          <w:p w14:paraId="03C094B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0E15F7F7" w14:textId="77777777" w:rsidR="001747B3" w:rsidRPr="001747B3" w:rsidRDefault="001747B3" w:rsidP="001747B3">
            <w:pPr>
              <w:keepNext/>
              <w:keepLines/>
              <w:spacing w:after="0"/>
              <w:jc w:val="center"/>
              <w:rPr>
                <w:rFonts w:ascii="Arial" w:eastAsia="Malgun Gothic" w:hAnsi="Arial" w:cs="Arial"/>
                <w:color w:val="000000"/>
                <w:sz w:val="18"/>
                <w:szCs w:val="18"/>
              </w:rPr>
            </w:pPr>
            <w:r w:rsidRPr="001747B3">
              <w:rPr>
                <w:rFonts w:ascii="Arial" w:eastAsia="Malgun Gothic" w:hAnsi="Arial" w:cs="Arial"/>
                <w:color w:val="000000"/>
                <w:sz w:val="18"/>
                <w:szCs w:val="18"/>
              </w:rPr>
              <w:t>10.6</w:t>
            </w:r>
          </w:p>
        </w:tc>
      </w:tr>
      <w:tr w:rsidR="001747B3" w:rsidRPr="001747B3" w14:paraId="4519EE1E" w14:textId="77777777" w:rsidTr="008C2E3F">
        <w:trPr>
          <w:trHeight w:val="200"/>
          <w:jc w:val="center"/>
        </w:trPr>
        <w:tc>
          <w:tcPr>
            <w:tcW w:w="629" w:type="pct"/>
            <w:shd w:val="clear" w:color="auto" w:fill="FFFFFF"/>
            <w:vAlign w:val="center"/>
          </w:tcPr>
          <w:p w14:paraId="6E8BDA0B"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40</w:t>
            </w:r>
          </w:p>
        </w:tc>
        <w:tc>
          <w:tcPr>
            <w:tcW w:w="653" w:type="pct"/>
            <w:shd w:val="clear" w:color="auto" w:fill="FFFFFF"/>
            <w:vAlign w:val="center"/>
          </w:tcPr>
          <w:p w14:paraId="0638BD87"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R.PDSCH.1-16.1</w:t>
            </w:r>
          </w:p>
        </w:tc>
        <w:tc>
          <w:tcPr>
            <w:tcW w:w="618" w:type="pct"/>
            <w:shd w:val="clear" w:color="auto" w:fill="FFFFFF"/>
            <w:vAlign w:val="center"/>
          </w:tcPr>
          <w:p w14:paraId="49CB9C50"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4" w:type="pct"/>
            <w:shd w:val="clear" w:color="auto" w:fill="FFFFFF"/>
            <w:vAlign w:val="center"/>
          </w:tcPr>
          <w:p w14:paraId="233892B7"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7" w:type="pct"/>
            <w:shd w:val="clear" w:color="auto" w:fill="FFFFFF"/>
            <w:vAlign w:val="center"/>
          </w:tcPr>
          <w:p w14:paraId="4C612E4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473A262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2" w:type="pct"/>
            <w:shd w:val="clear" w:color="auto" w:fill="FFFFFF"/>
            <w:vAlign w:val="center"/>
          </w:tcPr>
          <w:p w14:paraId="1CD75CE6"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0D13A126" w14:textId="77777777" w:rsidR="001747B3" w:rsidRPr="001747B3" w:rsidRDefault="001747B3" w:rsidP="001747B3">
            <w:pPr>
              <w:keepNext/>
              <w:keepLines/>
              <w:spacing w:after="0"/>
              <w:jc w:val="center"/>
              <w:rPr>
                <w:rFonts w:ascii="Arial" w:eastAsia="Malgun Gothic" w:hAnsi="Arial" w:cs="Arial"/>
                <w:sz w:val="18"/>
                <w:szCs w:val="18"/>
                <w:lang w:eastAsia="zh-CN"/>
              </w:rPr>
            </w:pPr>
            <w:r w:rsidRPr="001747B3">
              <w:rPr>
                <w:rFonts w:ascii="Arial" w:eastAsia="Malgun Gothic" w:hAnsi="Arial" w:cs="Arial"/>
                <w:color w:val="000000"/>
                <w:sz w:val="18"/>
                <w:szCs w:val="18"/>
              </w:rPr>
              <w:t>10.7</w:t>
            </w:r>
          </w:p>
        </w:tc>
      </w:tr>
      <w:tr w:rsidR="001747B3" w:rsidRPr="001747B3" w14:paraId="73A94AC2" w14:textId="77777777" w:rsidTr="008C2E3F">
        <w:trPr>
          <w:trHeight w:val="200"/>
          <w:jc w:val="center"/>
        </w:trPr>
        <w:tc>
          <w:tcPr>
            <w:tcW w:w="629" w:type="pct"/>
            <w:shd w:val="clear" w:color="auto" w:fill="FFFFFF"/>
            <w:vAlign w:val="center"/>
          </w:tcPr>
          <w:p w14:paraId="0ED0E166"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45</w:t>
            </w:r>
          </w:p>
        </w:tc>
        <w:tc>
          <w:tcPr>
            <w:tcW w:w="653" w:type="pct"/>
            <w:shd w:val="clear" w:color="auto" w:fill="FFFFFF"/>
            <w:vAlign w:val="center"/>
          </w:tcPr>
          <w:p w14:paraId="7E63BA2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R.PDSCH.1-16.4</w:t>
            </w:r>
          </w:p>
        </w:tc>
        <w:tc>
          <w:tcPr>
            <w:tcW w:w="618" w:type="pct"/>
            <w:shd w:val="clear" w:color="auto" w:fill="FFFFFF"/>
            <w:vAlign w:val="center"/>
          </w:tcPr>
          <w:p w14:paraId="52E8670B"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4" w:type="pct"/>
            <w:shd w:val="clear" w:color="auto" w:fill="FFFFFF"/>
            <w:vAlign w:val="center"/>
          </w:tcPr>
          <w:p w14:paraId="38C5EFEE"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HST-DPS</w:t>
            </w:r>
          </w:p>
        </w:tc>
        <w:tc>
          <w:tcPr>
            <w:tcW w:w="627" w:type="pct"/>
            <w:shd w:val="clear" w:color="auto" w:fill="FFFFFF"/>
            <w:vAlign w:val="center"/>
          </w:tcPr>
          <w:p w14:paraId="1C925C9F"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w:t>
            </w:r>
          </w:p>
        </w:tc>
        <w:tc>
          <w:tcPr>
            <w:tcW w:w="710" w:type="pct"/>
            <w:shd w:val="clear" w:color="auto" w:fill="FFFFFF"/>
            <w:vAlign w:val="center"/>
          </w:tcPr>
          <w:p w14:paraId="35F80D77"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2x4</w:t>
            </w:r>
          </w:p>
        </w:tc>
        <w:tc>
          <w:tcPr>
            <w:tcW w:w="712" w:type="pct"/>
            <w:shd w:val="clear" w:color="auto" w:fill="FFFFFF"/>
            <w:vAlign w:val="center"/>
          </w:tcPr>
          <w:p w14:paraId="08294F9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33DE5680" w14:textId="77777777" w:rsidR="001747B3" w:rsidRPr="001747B3" w:rsidRDefault="001747B3" w:rsidP="001747B3">
            <w:pPr>
              <w:keepNext/>
              <w:keepLines/>
              <w:spacing w:after="0"/>
              <w:jc w:val="center"/>
              <w:rPr>
                <w:rFonts w:ascii="Arial" w:eastAsia="Malgun Gothic" w:hAnsi="Arial" w:cs="Arial"/>
                <w:color w:val="000000"/>
                <w:sz w:val="18"/>
                <w:szCs w:val="18"/>
              </w:rPr>
            </w:pPr>
            <w:r w:rsidRPr="001747B3">
              <w:rPr>
                <w:rFonts w:ascii="Arial" w:eastAsia="Malgun Gothic" w:hAnsi="Arial" w:cs="Arial"/>
                <w:color w:val="000000"/>
                <w:sz w:val="18"/>
                <w:szCs w:val="18"/>
              </w:rPr>
              <w:t>10.6</w:t>
            </w:r>
          </w:p>
        </w:tc>
      </w:tr>
      <w:tr w:rsidR="001747B3" w:rsidRPr="001747B3" w14:paraId="5E3E2221" w14:textId="77777777" w:rsidTr="008C2E3F">
        <w:trPr>
          <w:trHeight w:val="200"/>
          <w:jc w:val="center"/>
        </w:trPr>
        <w:tc>
          <w:tcPr>
            <w:tcW w:w="629" w:type="pct"/>
            <w:shd w:val="clear" w:color="auto" w:fill="FFFFFF"/>
            <w:vAlign w:val="center"/>
          </w:tcPr>
          <w:p w14:paraId="40A5E1A6"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50</w:t>
            </w:r>
          </w:p>
        </w:tc>
        <w:tc>
          <w:tcPr>
            <w:tcW w:w="653" w:type="pct"/>
            <w:shd w:val="clear" w:color="auto" w:fill="FFFFFF"/>
            <w:vAlign w:val="center"/>
          </w:tcPr>
          <w:p w14:paraId="36CE69CF"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R.PDSCH.1-16.2</w:t>
            </w:r>
          </w:p>
        </w:tc>
        <w:tc>
          <w:tcPr>
            <w:tcW w:w="618" w:type="pct"/>
            <w:shd w:val="clear" w:color="auto" w:fill="FFFFFF"/>
            <w:vAlign w:val="center"/>
          </w:tcPr>
          <w:p w14:paraId="27BDEF23"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4" w:type="pct"/>
            <w:shd w:val="clear" w:color="auto" w:fill="FFFFFF"/>
            <w:vAlign w:val="center"/>
          </w:tcPr>
          <w:p w14:paraId="3C8BC963"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7" w:type="pct"/>
            <w:shd w:val="clear" w:color="auto" w:fill="FFFFFF"/>
            <w:vAlign w:val="center"/>
          </w:tcPr>
          <w:p w14:paraId="59B9B33B"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441DB739"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2" w:type="pct"/>
            <w:shd w:val="clear" w:color="auto" w:fill="FFFFFF"/>
            <w:vAlign w:val="center"/>
          </w:tcPr>
          <w:p w14:paraId="430AE8EA"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14961F5E" w14:textId="77777777" w:rsidR="001747B3" w:rsidRPr="001747B3" w:rsidRDefault="001747B3" w:rsidP="001747B3">
            <w:pPr>
              <w:keepNext/>
              <w:keepLines/>
              <w:spacing w:after="0"/>
              <w:jc w:val="center"/>
              <w:rPr>
                <w:rFonts w:ascii="Arial" w:eastAsia="Malgun Gothic" w:hAnsi="Arial" w:cs="Arial"/>
                <w:sz w:val="18"/>
                <w:szCs w:val="18"/>
                <w:lang w:eastAsia="zh-CN"/>
              </w:rPr>
            </w:pPr>
            <w:r w:rsidRPr="001747B3">
              <w:rPr>
                <w:rFonts w:ascii="Arial" w:eastAsia="Malgun Gothic" w:hAnsi="Arial" w:cs="Arial"/>
                <w:color w:val="000000"/>
                <w:sz w:val="18"/>
                <w:szCs w:val="18"/>
              </w:rPr>
              <w:t>11.0</w:t>
            </w:r>
          </w:p>
        </w:tc>
      </w:tr>
    </w:tbl>
    <w:p w14:paraId="10B022AF" w14:textId="77777777" w:rsidR="001747B3" w:rsidRPr="001747B3" w:rsidRDefault="001747B3" w:rsidP="001747B3">
      <w:pPr>
        <w:rPr>
          <w:rFonts w:eastAsia="宋体"/>
          <w:lang w:eastAsia="zh-CN"/>
        </w:rPr>
      </w:pPr>
    </w:p>
    <w:p w14:paraId="502F4D1E" w14:textId="77777777" w:rsidR="001747B3" w:rsidRPr="001747B3" w:rsidRDefault="001747B3" w:rsidP="001747B3">
      <w:pPr>
        <w:keepNext/>
        <w:keepLines/>
        <w:spacing w:before="60"/>
        <w:jc w:val="center"/>
        <w:rPr>
          <w:rFonts w:ascii="Arial" w:eastAsia="Malgun Gothic" w:hAnsi="Arial"/>
          <w:b/>
        </w:rPr>
      </w:pPr>
      <w:r w:rsidRPr="001747B3">
        <w:rPr>
          <w:rFonts w:ascii="Arial" w:eastAsia="Malgun Gothic" w:hAnsi="Arial"/>
          <w:b/>
        </w:rPr>
        <w:t>Table 5.2A.3.5-</w:t>
      </w:r>
      <w:r w:rsidRPr="001747B3">
        <w:rPr>
          <w:rFonts w:ascii="Arial" w:eastAsia="Malgun Gothic" w:hAnsi="Arial"/>
          <w:b/>
          <w:lang w:eastAsia="zh-CN"/>
        </w:rPr>
        <w:t>4</w:t>
      </w:r>
      <w:r w:rsidRPr="001747B3">
        <w:rPr>
          <w:rFonts w:ascii="Arial" w:eastAsia="Malgun Gothic" w:hAnsi="Arial"/>
          <w:b/>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7"/>
        <w:gridCol w:w="1238"/>
        <w:gridCol w:w="12"/>
        <w:gridCol w:w="1167"/>
        <w:gridCol w:w="1327"/>
        <w:gridCol w:w="1186"/>
        <w:gridCol w:w="1367"/>
        <w:gridCol w:w="1448"/>
        <w:gridCol w:w="697"/>
      </w:tblGrid>
      <w:tr w:rsidR="001747B3" w:rsidRPr="001747B3" w14:paraId="3BA3213A" w14:textId="77777777" w:rsidTr="008C2E3F">
        <w:trPr>
          <w:trHeight w:val="397"/>
          <w:jc w:val="center"/>
        </w:trPr>
        <w:tc>
          <w:tcPr>
            <w:tcW w:w="616" w:type="pct"/>
            <w:vMerge w:val="restart"/>
            <w:shd w:val="clear" w:color="auto" w:fill="FFFFFF"/>
            <w:vAlign w:val="center"/>
          </w:tcPr>
          <w:p w14:paraId="41AE64EB"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b/>
                <w:sz w:val="18"/>
              </w:rPr>
              <w:t xml:space="preserve">Bandwidth (MHz) </w:t>
            </w:r>
          </w:p>
        </w:tc>
        <w:tc>
          <w:tcPr>
            <w:tcW w:w="643" w:type="pct"/>
            <w:vMerge w:val="restart"/>
            <w:shd w:val="clear" w:color="auto" w:fill="FFFFFF"/>
            <w:vAlign w:val="center"/>
          </w:tcPr>
          <w:p w14:paraId="5A627039"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Reference</w:t>
            </w:r>
            <w:r w:rsidRPr="001747B3">
              <w:rPr>
                <w:rFonts w:ascii="Arial" w:eastAsia="Malgun Gothic" w:hAnsi="Arial" w:cs="Arial" w:hint="eastAsia"/>
                <w:b/>
                <w:sz w:val="18"/>
                <w:lang w:eastAsia="zh-CN"/>
              </w:rPr>
              <w:t xml:space="preserve"> </w:t>
            </w:r>
            <w:r w:rsidRPr="001747B3">
              <w:rPr>
                <w:rFonts w:ascii="Arial" w:eastAsia="Malgun Gothic" w:hAnsi="Arial" w:cs="Arial"/>
                <w:b/>
                <w:sz w:val="18"/>
              </w:rPr>
              <w:t>channel</w:t>
            </w:r>
          </w:p>
        </w:tc>
        <w:tc>
          <w:tcPr>
            <w:tcW w:w="612" w:type="pct"/>
            <w:gridSpan w:val="2"/>
            <w:vMerge w:val="restart"/>
            <w:shd w:val="clear" w:color="auto" w:fill="FFFFFF"/>
            <w:vAlign w:val="center"/>
          </w:tcPr>
          <w:p w14:paraId="0D782748" w14:textId="77777777" w:rsidR="001747B3" w:rsidRPr="001747B3" w:rsidRDefault="001747B3" w:rsidP="001747B3">
            <w:pPr>
              <w:keepNext/>
              <w:keepLines/>
              <w:spacing w:after="0"/>
              <w:jc w:val="center"/>
              <w:rPr>
                <w:rFonts w:ascii="Arial" w:eastAsia="Malgun Gothic" w:hAnsi="Arial" w:cs="Arial"/>
                <w:b/>
                <w:sz w:val="18"/>
                <w:lang w:eastAsia="zh-CN"/>
              </w:rPr>
            </w:pPr>
            <w:r w:rsidRPr="001747B3">
              <w:rPr>
                <w:rFonts w:ascii="Arial" w:eastAsia="Malgun Gothic" w:hAnsi="Arial" w:cs="Arial"/>
                <w:b/>
                <w:sz w:val="18"/>
              </w:rPr>
              <w:t>Modulation format</w:t>
            </w:r>
            <w:r w:rsidRPr="001747B3">
              <w:rPr>
                <w:rFonts w:ascii="Arial" w:eastAsia="Malgun Gothic" w:hAnsi="Arial" w:cs="Arial" w:hint="eastAsia"/>
                <w:b/>
                <w:sz w:val="18"/>
                <w:lang w:eastAsia="zh-CN"/>
              </w:rPr>
              <w:t xml:space="preserve"> and code rate</w:t>
            </w:r>
          </w:p>
        </w:tc>
        <w:tc>
          <w:tcPr>
            <w:tcW w:w="689" w:type="pct"/>
            <w:vMerge w:val="restart"/>
            <w:shd w:val="clear" w:color="auto" w:fill="FFFFFF"/>
            <w:vAlign w:val="center"/>
          </w:tcPr>
          <w:p w14:paraId="5587B033"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Propagation condition</w:t>
            </w:r>
          </w:p>
        </w:tc>
        <w:tc>
          <w:tcPr>
            <w:tcW w:w="616" w:type="pct"/>
            <w:vMerge w:val="restart"/>
            <w:shd w:val="clear" w:color="auto" w:fill="FFFFFF"/>
            <w:vAlign w:val="center"/>
          </w:tcPr>
          <w:p w14:paraId="517F7376"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Number of active PDSCH TCI states</w:t>
            </w:r>
          </w:p>
        </w:tc>
        <w:tc>
          <w:tcPr>
            <w:tcW w:w="710" w:type="pct"/>
            <w:vMerge w:val="restart"/>
            <w:shd w:val="clear" w:color="auto" w:fill="FFFFFF"/>
            <w:vAlign w:val="center"/>
          </w:tcPr>
          <w:p w14:paraId="217D5507"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Correlation matrix and antenna configuration</w:t>
            </w:r>
          </w:p>
        </w:tc>
        <w:tc>
          <w:tcPr>
            <w:tcW w:w="1114" w:type="pct"/>
            <w:gridSpan w:val="2"/>
            <w:shd w:val="clear" w:color="auto" w:fill="FFFFFF"/>
            <w:vAlign w:val="center"/>
          </w:tcPr>
          <w:p w14:paraId="6033BB3E"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Reference value</w:t>
            </w:r>
          </w:p>
        </w:tc>
      </w:tr>
      <w:tr w:rsidR="001747B3" w:rsidRPr="001747B3" w14:paraId="02DF8BA2" w14:textId="77777777" w:rsidTr="008C2E3F">
        <w:trPr>
          <w:trHeight w:val="397"/>
          <w:jc w:val="center"/>
        </w:trPr>
        <w:tc>
          <w:tcPr>
            <w:tcW w:w="616" w:type="pct"/>
            <w:vMerge/>
            <w:shd w:val="clear" w:color="auto" w:fill="FFFFFF"/>
            <w:vAlign w:val="center"/>
          </w:tcPr>
          <w:p w14:paraId="7C3E7087" w14:textId="77777777" w:rsidR="001747B3" w:rsidRPr="001747B3" w:rsidRDefault="001747B3" w:rsidP="001747B3">
            <w:pPr>
              <w:keepNext/>
              <w:keepLines/>
              <w:spacing w:after="0"/>
              <w:jc w:val="center"/>
              <w:rPr>
                <w:rFonts w:ascii="Arial" w:eastAsia="Malgun Gothic" w:hAnsi="Arial" w:cs="Arial"/>
                <w:b/>
                <w:sz w:val="18"/>
              </w:rPr>
            </w:pPr>
          </w:p>
        </w:tc>
        <w:tc>
          <w:tcPr>
            <w:tcW w:w="643" w:type="pct"/>
            <w:vMerge/>
            <w:shd w:val="clear" w:color="auto" w:fill="FFFFFF"/>
            <w:vAlign w:val="center"/>
          </w:tcPr>
          <w:p w14:paraId="026FEFAC" w14:textId="77777777" w:rsidR="001747B3" w:rsidRPr="001747B3" w:rsidRDefault="001747B3" w:rsidP="001747B3">
            <w:pPr>
              <w:keepNext/>
              <w:keepLines/>
              <w:spacing w:after="0"/>
              <w:jc w:val="center"/>
              <w:rPr>
                <w:rFonts w:ascii="Arial" w:eastAsia="Malgun Gothic" w:hAnsi="Arial" w:cs="Arial"/>
                <w:b/>
                <w:sz w:val="18"/>
              </w:rPr>
            </w:pPr>
          </w:p>
        </w:tc>
        <w:tc>
          <w:tcPr>
            <w:tcW w:w="612" w:type="pct"/>
            <w:gridSpan w:val="2"/>
            <w:vMerge/>
            <w:shd w:val="clear" w:color="auto" w:fill="FFFFFF"/>
            <w:vAlign w:val="center"/>
          </w:tcPr>
          <w:p w14:paraId="1B4A3A15" w14:textId="77777777" w:rsidR="001747B3" w:rsidRPr="001747B3" w:rsidRDefault="001747B3" w:rsidP="001747B3">
            <w:pPr>
              <w:keepNext/>
              <w:keepLines/>
              <w:spacing w:after="0"/>
              <w:jc w:val="center"/>
              <w:rPr>
                <w:rFonts w:ascii="Arial" w:eastAsia="Malgun Gothic" w:hAnsi="Arial" w:cs="Arial"/>
                <w:b/>
                <w:sz w:val="18"/>
              </w:rPr>
            </w:pPr>
          </w:p>
        </w:tc>
        <w:tc>
          <w:tcPr>
            <w:tcW w:w="689" w:type="pct"/>
            <w:vMerge/>
            <w:shd w:val="clear" w:color="auto" w:fill="FFFFFF"/>
            <w:vAlign w:val="center"/>
          </w:tcPr>
          <w:p w14:paraId="09A2EBA3" w14:textId="77777777" w:rsidR="001747B3" w:rsidRPr="001747B3" w:rsidRDefault="001747B3" w:rsidP="001747B3">
            <w:pPr>
              <w:keepNext/>
              <w:keepLines/>
              <w:spacing w:after="0"/>
              <w:jc w:val="center"/>
              <w:rPr>
                <w:rFonts w:ascii="Arial" w:eastAsia="Malgun Gothic" w:hAnsi="Arial" w:cs="Arial"/>
                <w:b/>
                <w:sz w:val="18"/>
              </w:rPr>
            </w:pPr>
          </w:p>
        </w:tc>
        <w:tc>
          <w:tcPr>
            <w:tcW w:w="616" w:type="pct"/>
            <w:vMerge/>
            <w:shd w:val="clear" w:color="auto" w:fill="FFFFFF"/>
            <w:vAlign w:val="center"/>
          </w:tcPr>
          <w:p w14:paraId="4A367294" w14:textId="77777777" w:rsidR="001747B3" w:rsidRPr="001747B3" w:rsidRDefault="001747B3" w:rsidP="001747B3">
            <w:pPr>
              <w:keepNext/>
              <w:keepLines/>
              <w:spacing w:after="0"/>
              <w:jc w:val="center"/>
              <w:rPr>
                <w:rFonts w:ascii="Arial" w:eastAsia="Malgun Gothic" w:hAnsi="Arial" w:cs="Arial"/>
                <w:b/>
                <w:sz w:val="18"/>
              </w:rPr>
            </w:pPr>
          </w:p>
        </w:tc>
        <w:tc>
          <w:tcPr>
            <w:tcW w:w="710" w:type="pct"/>
            <w:vMerge/>
            <w:shd w:val="clear" w:color="auto" w:fill="FFFFFF"/>
            <w:vAlign w:val="center"/>
          </w:tcPr>
          <w:p w14:paraId="25D6719B" w14:textId="77777777" w:rsidR="001747B3" w:rsidRPr="001747B3" w:rsidRDefault="001747B3" w:rsidP="001747B3">
            <w:pPr>
              <w:keepNext/>
              <w:keepLines/>
              <w:spacing w:after="0"/>
              <w:jc w:val="center"/>
              <w:rPr>
                <w:rFonts w:ascii="Arial" w:eastAsia="Malgun Gothic" w:hAnsi="Arial" w:cs="Arial"/>
                <w:b/>
                <w:sz w:val="18"/>
              </w:rPr>
            </w:pPr>
          </w:p>
        </w:tc>
        <w:tc>
          <w:tcPr>
            <w:tcW w:w="752" w:type="pct"/>
            <w:shd w:val="clear" w:color="auto" w:fill="FFFFFF"/>
            <w:vAlign w:val="center"/>
          </w:tcPr>
          <w:p w14:paraId="2ED118FB"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Fraction of maximum throughput (%)</w:t>
            </w:r>
          </w:p>
        </w:tc>
        <w:tc>
          <w:tcPr>
            <w:tcW w:w="362" w:type="pct"/>
            <w:shd w:val="clear" w:color="auto" w:fill="FFFFFF"/>
            <w:vAlign w:val="center"/>
          </w:tcPr>
          <w:p w14:paraId="26B82E93"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SNR (dB)</w:t>
            </w:r>
          </w:p>
        </w:tc>
      </w:tr>
      <w:tr w:rsidR="001747B3" w:rsidRPr="001747B3" w14:paraId="770F9FAD" w14:textId="77777777" w:rsidTr="008C2E3F">
        <w:trPr>
          <w:trHeight w:val="200"/>
          <w:jc w:val="center"/>
        </w:trPr>
        <w:tc>
          <w:tcPr>
            <w:tcW w:w="616" w:type="pct"/>
            <w:shd w:val="clear" w:color="auto" w:fill="FFFFFF"/>
            <w:vAlign w:val="center"/>
          </w:tcPr>
          <w:p w14:paraId="54FC6B3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5</w:t>
            </w:r>
          </w:p>
        </w:tc>
        <w:tc>
          <w:tcPr>
            <w:tcW w:w="643" w:type="pct"/>
            <w:shd w:val="clear" w:color="auto" w:fill="FFFFFF"/>
            <w:vAlign w:val="center"/>
          </w:tcPr>
          <w:p w14:paraId="72AAF58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R.PDSCH.1-15.1</w:t>
            </w:r>
          </w:p>
        </w:tc>
        <w:tc>
          <w:tcPr>
            <w:tcW w:w="612" w:type="pct"/>
            <w:gridSpan w:val="2"/>
            <w:shd w:val="clear" w:color="auto" w:fill="FFFFFF"/>
            <w:vAlign w:val="center"/>
          </w:tcPr>
          <w:p w14:paraId="23992763"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689" w:type="pct"/>
            <w:shd w:val="clear" w:color="auto" w:fill="FFFFFF"/>
            <w:vAlign w:val="center"/>
          </w:tcPr>
          <w:p w14:paraId="4588CC6B"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16" w:type="pct"/>
            <w:shd w:val="clear" w:color="auto" w:fill="FFFFFF"/>
            <w:vAlign w:val="center"/>
          </w:tcPr>
          <w:p w14:paraId="2C16FB57"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2</w:t>
            </w:r>
          </w:p>
        </w:tc>
        <w:tc>
          <w:tcPr>
            <w:tcW w:w="710" w:type="pct"/>
            <w:shd w:val="clear" w:color="auto" w:fill="FFFFFF"/>
            <w:vAlign w:val="center"/>
          </w:tcPr>
          <w:p w14:paraId="08B5039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52" w:type="pct"/>
            <w:shd w:val="clear" w:color="auto" w:fill="FFFFFF"/>
            <w:vAlign w:val="center"/>
          </w:tcPr>
          <w:p w14:paraId="23584AB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62" w:type="pct"/>
            <w:shd w:val="clear" w:color="auto" w:fill="FFFFFF"/>
            <w:vAlign w:val="center"/>
          </w:tcPr>
          <w:p w14:paraId="0D364C09"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color w:val="000000"/>
                <w:sz w:val="18"/>
                <w:szCs w:val="18"/>
              </w:rPr>
              <w:t>10.5</w:t>
            </w:r>
          </w:p>
        </w:tc>
      </w:tr>
      <w:tr w:rsidR="001747B3" w:rsidRPr="001747B3" w14:paraId="4B962956" w14:textId="77777777" w:rsidTr="008C2E3F">
        <w:trPr>
          <w:trHeight w:val="200"/>
          <w:jc w:val="center"/>
        </w:trPr>
        <w:tc>
          <w:tcPr>
            <w:tcW w:w="616" w:type="pct"/>
            <w:shd w:val="clear" w:color="auto" w:fill="FFFFFF"/>
            <w:vAlign w:val="center"/>
          </w:tcPr>
          <w:p w14:paraId="2D6DA8B5"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10</w:t>
            </w:r>
          </w:p>
        </w:tc>
        <w:tc>
          <w:tcPr>
            <w:tcW w:w="643" w:type="pct"/>
            <w:shd w:val="clear" w:color="auto" w:fill="FFFFFF"/>
            <w:vAlign w:val="center"/>
          </w:tcPr>
          <w:p w14:paraId="62EE0124"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R.PDSCH.1-8.4 FDD</w:t>
            </w:r>
          </w:p>
        </w:tc>
        <w:tc>
          <w:tcPr>
            <w:tcW w:w="612" w:type="pct"/>
            <w:gridSpan w:val="2"/>
            <w:shd w:val="clear" w:color="auto" w:fill="FFFFFF"/>
            <w:vAlign w:val="center"/>
          </w:tcPr>
          <w:p w14:paraId="5FAEB6AA"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689" w:type="pct"/>
            <w:shd w:val="clear" w:color="auto" w:fill="FFFFFF"/>
            <w:vAlign w:val="center"/>
          </w:tcPr>
          <w:p w14:paraId="4CA289E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16" w:type="pct"/>
            <w:shd w:val="clear" w:color="auto" w:fill="FFFFFF"/>
            <w:vAlign w:val="center"/>
          </w:tcPr>
          <w:p w14:paraId="1290225B"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3E82B794"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52" w:type="pct"/>
            <w:shd w:val="clear" w:color="auto" w:fill="FFFFFF"/>
            <w:vAlign w:val="center"/>
          </w:tcPr>
          <w:p w14:paraId="37C97D49"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62" w:type="pct"/>
            <w:shd w:val="clear" w:color="auto" w:fill="FFFFFF"/>
            <w:vAlign w:val="center"/>
          </w:tcPr>
          <w:p w14:paraId="47D82F2A"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color w:val="000000"/>
                <w:sz w:val="18"/>
                <w:szCs w:val="18"/>
              </w:rPr>
              <w:t>10.8</w:t>
            </w:r>
          </w:p>
        </w:tc>
      </w:tr>
      <w:tr w:rsidR="001747B3" w:rsidRPr="001747B3" w14:paraId="3C781719" w14:textId="77777777" w:rsidTr="008C2E3F">
        <w:trPr>
          <w:trHeight w:val="200"/>
          <w:jc w:val="center"/>
        </w:trPr>
        <w:tc>
          <w:tcPr>
            <w:tcW w:w="616" w:type="pct"/>
            <w:shd w:val="clear" w:color="auto" w:fill="FFFFFF"/>
            <w:vAlign w:val="center"/>
          </w:tcPr>
          <w:p w14:paraId="5ABCA23B"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15</w:t>
            </w:r>
          </w:p>
        </w:tc>
        <w:tc>
          <w:tcPr>
            <w:tcW w:w="643" w:type="pct"/>
            <w:shd w:val="clear" w:color="auto" w:fill="FFFFFF"/>
            <w:vAlign w:val="center"/>
          </w:tcPr>
          <w:p w14:paraId="11A8910C"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R.PDSCH.1-15.2</w:t>
            </w:r>
          </w:p>
        </w:tc>
        <w:tc>
          <w:tcPr>
            <w:tcW w:w="612" w:type="pct"/>
            <w:gridSpan w:val="2"/>
            <w:shd w:val="clear" w:color="auto" w:fill="FFFFFF"/>
            <w:vAlign w:val="center"/>
          </w:tcPr>
          <w:p w14:paraId="0AD12426"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689" w:type="pct"/>
            <w:shd w:val="clear" w:color="auto" w:fill="FFFFFF"/>
            <w:vAlign w:val="center"/>
          </w:tcPr>
          <w:p w14:paraId="14646E6B"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16" w:type="pct"/>
            <w:shd w:val="clear" w:color="auto" w:fill="FFFFFF"/>
            <w:vAlign w:val="center"/>
          </w:tcPr>
          <w:p w14:paraId="6BECC394"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7517F44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52" w:type="pct"/>
            <w:shd w:val="clear" w:color="auto" w:fill="FFFFFF"/>
            <w:vAlign w:val="center"/>
          </w:tcPr>
          <w:p w14:paraId="33026C9B"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62" w:type="pct"/>
            <w:shd w:val="clear" w:color="auto" w:fill="FFFFFF"/>
            <w:vAlign w:val="center"/>
          </w:tcPr>
          <w:p w14:paraId="7F0D4E0C"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color w:val="000000"/>
                <w:sz w:val="18"/>
                <w:szCs w:val="18"/>
              </w:rPr>
              <w:t>10.7</w:t>
            </w:r>
          </w:p>
        </w:tc>
      </w:tr>
      <w:tr w:rsidR="001747B3" w:rsidRPr="001747B3" w14:paraId="4061C2FB" w14:textId="77777777" w:rsidTr="008C2E3F">
        <w:trPr>
          <w:trHeight w:val="200"/>
          <w:jc w:val="center"/>
        </w:trPr>
        <w:tc>
          <w:tcPr>
            <w:tcW w:w="616" w:type="pct"/>
            <w:shd w:val="clear" w:color="auto" w:fill="FFFFFF"/>
            <w:vAlign w:val="center"/>
          </w:tcPr>
          <w:p w14:paraId="661AF3EB"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20</w:t>
            </w:r>
          </w:p>
        </w:tc>
        <w:tc>
          <w:tcPr>
            <w:tcW w:w="643" w:type="pct"/>
            <w:shd w:val="clear" w:color="auto" w:fill="FFFFFF"/>
            <w:vAlign w:val="center"/>
          </w:tcPr>
          <w:p w14:paraId="330C766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R.PDSCH.1-15.3</w:t>
            </w:r>
          </w:p>
        </w:tc>
        <w:tc>
          <w:tcPr>
            <w:tcW w:w="612" w:type="pct"/>
            <w:gridSpan w:val="2"/>
            <w:shd w:val="clear" w:color="auto" w:fill="FFFFFF"/>
            <w:vAlign w:val="center"/>
          </w:tcPr>
          <w:p w14:paraId="00274D2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689" w:type="pct"/>
            <w:shd w:val="clear" w:color="auto" w:fill="FFFFFF"/>
            <w:vAlign w:val="center"/>
          </w:tcPr>
          <w:p w14:paraId="7EC85F3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16" w:type="pct"/>
            <w:shd w:val="clear" w:color="auto" w:fill="FFFFFF"/>
            <w:vAlign w:val="center"/>
          </w:tcPr>
          <w:p w14:paraId="67F9665E"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65D924F3"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52" w:type="pct"/>
            <w:shd w:val="clear" w:color="auto" w:fill="FFFFFF"/>
            <w:vAlign w:val="center"/>
          </w:tcPr>
          <w:p w14:paraId="566B615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62" w:type="pct"/>
            <w:shd w:val="clear" w:color="auto" w:fill="FFFFFF"/>
            <w:vAlign w:val="center"/>
          </w:tcPr>
          <w:p w14:paraId="7081D8A9"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color w:val="000000"/>
                <w:sz w:val="18"/>
                <w:szCs w:val="18"/>
              </w:rPr>
              <w:t>10.5</w:t>
            </w:r>
          </w:p>
        </w:tc>
      </w:tr>
      <w:tr w:rsidR="001747B3" w:rsidRPr="001747B3" w14:paraId="750A44CC" w14:textId="77777777" w:rsidTr="008C2E3F">
        <w:trPr>
          <w:trHeight w:val="200"/>
          <w:jc w:val="center"/>
        </w:trPr>
        <w:tc>
          <w:tcPr>
            <w:tcW w:w="616" w:type="pct"/>
            <w:shd w:val="clear" w:color="auto" w:fill="FFFFFF"/>
            <w:vAlign w:val="center"/>
          </w:tcPr>
          <w:p w14:paraId="0181ED21"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25</w:t>
            </w:r>
          </w:p>
        </w:tc>
        <w:tc>
          <w:tcPr>
            <w:tcW w:w="643" w:type="pct"/>
            <w:shd w:val="clear" w:color="auto" w:fill="FFFFFF"/>
            <w:vAlign w:val="center"/>
          </w:tcPr>
          <w:p w14:paraId="7072CB93"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R.PDSCH.1-15.4</w:t>
            </w:r>
          </w:p>
        </w:tc>
        <w:tc>
          <w:tcPr>
            <w:tcW w:w="612" w:type="pct"/>
            <w:gridSpan w:val="2"/>
            <w:shd w:val="clear" w:color="auto" w:fill="FFFFFF"/>
            <w:vAlign w:val="center"/>
          </w:tcPr>
          <w:p w14:paraId="7EF8B645"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689" w:type="pct"/>
            <w:shd w:val="clear" w:color="auto" w:fill="FFFFFF"/>
            <w:vAlign w:val="center"/>
          </w:tcPr>
          <w:p w14:paraId="267561CA"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16" w:type="pct"/>
            <w:shd w:val="clear" w:color="auto" w:fill="FFFFFF"/>
            <w:vAlign w:val="center"/>
          </w:tcPr>
          <w:p w14:paraId="00354B71"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179BE55A"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52" w:type="pct"/>
            <w:shd w:val="clear" w:color="auto" w:fill="FFFFFF"/>
            <w:vAlign w:val="center"/>
          </w:tcPr>
          <w:p w14:paraId="52BA631F"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62" w:type="pct"/>
            <w:shd w:val="clear" w:color="auto" w:fill="FFFFFF"/>
            <w:vAlign w:val="center"/>
          </w:tcPr>
          <w:p w14:paraId="537971A9"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color w:val="000000"/>
                <w:sz w:val="18"/>
                <w:szCs w:val="18"/>
              </w:rPr>
              <w:t>10.8</w:t>
            </w:r>
          </w:p>
        </w:tc>
      </w:tr>
      <w:tr w:rsidR="001747B3" w:rsidRPr="001747B3" w14:paraId="69AA19F8" w14:textId="77777777" w:rsidTr="008C2E3F">
        <w:trPr>
          <w:trHeight w:val="200"/>
          <w:jc w:val="center"/>
        </w:trPr>
        <w:tc>
          <w:tcPr>
            <w:tcW w:w="616" w:type="pct"/>
            <w:shd w:val="clear" w:color="auto" w:fill="FFFFFF"/>
            <w:vAlign w:val="center"/>
          </w:tcPr>
          <w:p w14:paraId="25FE2F3C"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30</w:t>
            </w:r>
          </w:p>
        </w:tc>
        <w:tc>
          <w:tcPr>
            <w:tcW w:w="643" w:type="pct"/>
            <w:shd w:val="clear" w:color="auto" w:fill="FFFFFF"/>
            <w:vAlign w:val="center"/>
          </w:tcPr>
          <w:p w14:paraId="2366E4A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R.PDSCH.1-15.5</w:t>
            </w:r>
          </w:p>
        </w:tc>
        <w:tc>
          <w:tcPr>
            <w:tcW w:w="612" w:type="pct"/>
            <w:gridSpan w:val="2"/>
            <w:shd w:val="clear" w:color="auto" w:fill="FFFFFF"/>
            <w:vAlign w:val="center"/>
          </w:tcPr>
          <w:p w14:paraId="3D5E4B3C"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689" w:type="pct"/>
            <w:shd w:val="clear" w:color="auto" w:fill="FFFFFF"/>
            <w:vAlign w:val="center"/>
          </w:tcPr>
          <w:p w14:paraId="65790699"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16" w:type="pct"/>
            <w:shd w:val="clear" w:color="auto" w:fill="FFFFFF"/>
            <w:vAlign w:val="center"/>
          </w:tcPr>
          <w:p w14:paraId="6EFF188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4B5E2541"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52" w:type="pct"/>
            <w:shd w:val="clear" w:color="auto" w:fill="FFFFFF"/>
            <w:vAlign w:val="center"/>
          </w:tcPr>
          <w:p w14:paraId="75C7F977"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62" w:type="pct"/>
            <w:shd w:val="clear" w:color="auto" w:fill="FFFFFF"/>
            <w:vAlign w:val="center"/>
          </w:tcPr>
          <w:p w14:paraId="13BA35AE"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color w:val="000000"/>
                <w:sz w:val="18"/>
                <w:szCs w:val="18"/>
              </w:rPr>
              <w:t>10.9</w:t>
            </w:r>
          </w:p>
        </w:tc>
      </w:tr>
      <w:tr w:rsidR="001747B3" w:rsidRPr="001747B3" w14:paraId="28F70B3A" w14:textId="77777777" w:rsidTr="008C2E3F">
        <w:trPr>
          <w:trHeight w:val="200"/>
          <w:jc w:val="center"/>
        </w:trPr>
        <w:tc>
          <w:tcPr>
            <w:tcW w:w="616" w:type="pct"/>
            <w:shd w:val="clear" w:color="auto" w:fill="FFFFFF"/>
            <w:vAlign w:val="center"/>
          </w:tcPr>
          <w:p w14:paraId="3DB31D0E"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35</w:t>
            </w:r>
          </w:p>
        </w:tc>
        <w:tc>
          <w:tcPr>
            <w:tcW w:w="643" w:type="pct"/>
            <w:shd w:val="clear" w:color="auto" w:fill="FFFFFF"/>
            <w:vAlign w:val="center"/>
          </w:tcPr>
          <w:p w14:paraId="1B6E7363"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R.PDSCH.1-16.3</w:t>
            </w:r>
          </w:p>
        </w:tc>
        <w:tc>
          <w:tcPr>
            <w:tcW w:w="612" w:type="pct"/>
            <w:gridSpan w:val="2"/>
            <w:shd w:val="clear" w:color="auto" w:fill="FFFFFF"/>
            <w:vAlign w:val="center"/>
          </w:tcPr>
          <w:p w14:paraId="774D5382"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689" w:type="pct"/>
            <w:shd w:val="clear" w:color="auto" w:fill="FFFFFF"/>
            <w:vAlign w:val="center"/>
          </w:tcPr>
          <w:p w14:paraId="6C89AB6B"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HST-DPS</w:t>
            </w:r>
          </w:p>
        </w:tc>
        <w:tc>
          <w:tcPr>
            <w:tcW w:w="616" w:type="pct"/>
            <w:shd w:val="clear" w:color="auto" w:fill="FFFFFF"/>
            <w:vAlign w:val="center"/>
          </w:tcPr>
          <w:p w14:paraId="7882182F"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2</w:t>
            </w:r>
          </w:p>
        </w:tc>
        <w:tc>
          <w:tcPr>
            <w:tcW w:w="710" w:type="pct"/>
            <w:shd w:val="clear" w:color="auto" w:fill="FFFFFF"/>
            <w:vAlign w:val="center"/>
          </w:tcPr>
          <w:p w14:paraId="31E6CE11"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2x4</w:t>
            </w:r>
          </w:p>
        </w:tc>
        <w:tc>
          <w:tcPr>
            <w:tcW w:w="752" w:type="pct"/>
            <w:shd w:val="clear" w:color="auto" w:fill="FFFFFF"/>
            <w:vAlign w:val="center"/>
          </w:tcPr>
          <w:p w14:paraId="7E7C39EA"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62" w:type="pct"/>
            <w:shd w:val="clear" w:color="auto" w:fill="FFFFFF"/>
            <w:vAlign w:val="center"/>
          </w:tcPr>
          <w:p w14:paraId="7EC6BABE" w14:textId="77777777" w:rsidR="001747B3" w:rsidRPr="001747B3" w:rsidRDefault="001747B3" w:rsidP="001747B3">
            <w:pPr>
              <w:keepNext/>
              <w:keepLines/>
              <w:spacing w:after="0"/>
              <w:jc w:val="center"/>
              <w:rPr>
                <w:rFonts w:ascii="Arial" w:eastAsia="Malgun Gothic" w:hAnsi="Arial" w:cs="Arial"/>
                <w:color w:val="000000"/>
                <w:sz w:val="18"/>
                <w:szCs w:val="18"/>
              </w:rPr>
            </w:pPr>
            <w:r w:rsidRPr="001747B3">
              <w:rPr>
                <w:rFonts w:ascii="Arial" w:eastAsia="Malgun Gothic" w:hAnsi="Arial" w:cs="Arial"/>
                <w:color w:val="000000"/>
                <w:sz w:val="18"/>
                <w:szCs w:val="18"/>
              </w:rPr>
              <w:t>10.6</w:t>
            </w:r>
          </w:p>
        </w:tc>
      </w:tr>
      <w:tr w:rsidR="001747B3" w:rsidRPr="001747B3" w14:paraId="4A1075FF" w14:textId="77777777" w:rsidTr="008C2E3F">
        <w:trPr>
          <w:trHeight w:val="200"/>
          <w:jc w:val="center"/>
        </w:trPr>
        <w:tc>
          <w:tcPr>
            <w:tcW w:w="616" w:type="pct"/>
            <w:shd w:val="clear" w:color="auto" w:fill="FFFFFF"/>
            <w:vAlign w:val="center"/>
          </w:tcPr>
          <w:p w14:paraId="287681D2"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40</w:t>
            </w:r>
          </w:p>
        </w:tc>
        <w:tc>
          <w:tcPr>
            <w:tcW w:w="643" w:type="pct"/>
            <w:shd w:val="clear" w:color="auto" w:fill="FFFFFF"/>
            <w:vAlign w:val="center"/>
          </w:tcPr>
          <w:p w14:paraId="655F0F4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R.PDSCH.1-16.1</w:t>
            </w:r>
          </w:p>
        </w:tc>
        <w:tc>
          <w:tcPr>
            <w:tcW w:w="612" w:type="pct"/>
            <w:gridSpan w:val="2"/>
            <w:shd w:val="clear" w:color="auto" w:fill="FFFFFF"/>
            <w:vAlign w:val="center"/>
          </w:tcPr>
          <w:p w14:paraId="0ADA2DA1"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689" w:type="pct"/>
            <w:shd w:val="clear" w:color="auto" w:fill="FFFFFF"/>
            <w:vAlign w:val="center"/>
          </w:tcPr>
          <w:p w14:paraId="6F151F4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16" w:type="pct"/>
            <w:shd w:val="clear" w:color="auto" w:fill="FFFFFF"/>
            <w:vAlign w:val="center"/>
          </w:tcPr>
          <w:p w14:paraId="185CC912"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3A9A83E4"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52" w:type="pct"/>
            <w:shd w:val="clear" w:color="auto" w:fill="FFFFFF"/>
            <w:vAlign w:val="center"/>
          </w:tcPr>
          <w:p w14:paraId="54C29F3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62" w:type="pct"/>
            <w:shd w:val="clear" w:color="auto" w:fill="FFFFFF"/>
            <w:vAlign w:val="center"/>
          </w:tcPr>
          <w:p w14:paraId="4961DAB7"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color w:val="000000"/>
                <w:sz w:val="18"/>
                <w:szCs w:val="18"/>
              </w:rPr>
              <w:t>10.7</w:t>
            </w:r>
          </w:p>
        </w:tc>
      </w:tr>
      <w:tr w:rsidR="001747B3" w:rsidRPr="001747B3" w14:paraId="692B8249" w14:textId="77777777" w:rsidTr="008C2E3F">
        <w:trPr>
          <w:trHeight w:val="200"/>
          <w:jc w:val="center"/>
        </w:trPr>
        <w:tc>
          <w:tcPr>
            <w:tcW w:w="616" w:type="pct"/>
            <w:shd w:val="clear" w:color="auto" w:fill="FFFFFF"/>
            <w:vAlign w:val="center"/>
          </w:tcPr>
          <w:p w14:paraId="748B9778"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45</w:t>
            </w:r>
          </w:p>
        </w:tc>
        <w:tc>
          <w:tcPr>
            <w:tcW w:w="649" w:type="pct"/>
            <w:gridSpan w:val="2"/>
            <w:shd w:val="clear" w:color="auto" w:fill="FFFFFF"/>
            <w:vAlign w:val="center"/>
          </w:tcPr>
          <w:p w14:paraId="2A3EBCA6"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R.PDSCH.1-16.4</w:t>
            </w:r>
          </w:p>
        </w:tc>
        <w:tc>
          <w:tcPr>
            <w:tcW w:w="606" w:type="pct"/>
            <w:shd w:val="clear" w:color="auto" w:fill="FFFFFF"/>
            <w:vAlign w:val="center"/>
          </w:tcPr>
          <w:p w14:paraId="43D7EF11"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689" w:type="pct"/>
            <w:shd w:val="clear" w:color="auto" w:fill="FFFFFF"/>
            <w:vAlign w:val="center"/>
          </w:tcPr>
          <w:p w14:paraId="4DFB32F2"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HST-DPS</w:t>
            </w:r>
          </w:p>
        </w:tc>
        <w:tc>
          <w:tcPr>
            <w:tcW w:w="616" w:type="pct"/>
            <w:shd w:val="clear" w:color="auto" w:fill="FFFFFF"/>
            <w:vAlign w:val="center"/>
          </w:tcPr>
          <w:p w14:paraId="38DE4A9A"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2</w:t>
            </w:r>
          </w:p>
        </w:tc>
        <w:tc>
          <w:tcPr>
            <w:tcW w:w="710" w:type="pct"/>
            <w:shd w:val="clear" w:color="auto" w:fill="FFFFFF"/>
            <w:vAlign w:val="center"/>
          </w:tcPr>
          <w:p w14:paraId="42E0C3D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2x4</w:t>
            </w:r>
          </w:p>
        </w:tc>
        <w:tc>
          <w:tcPr>
            <w:tcW w:w="752" w:type="pct"/>
            <w:shd w:val="clear" w:color="auto" w:fill="FFFFFF"/>
            <w:vAlign w:val="center"/>
          </w:tcPr>
          <w:p w14:paraId="43C71841"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62" w:type="pct"/>
            <w:shd w:val="clear" w:color="auto" w:fill="FFFFFF"/>
            <w:vAlign w:val="center"/>
          </w:tcPr>
          <w:p w14:paraId="47FA5213" w14:textId="77777777" w:rsidR="001747B3" w:rsidRPr="001747B3" w:rsidRDefault="001747B3" w:rsidP="001747B3">
            <w:pPr>
              <w:keepNext/>
              <w:keepLines/>
              <w:spacing w:after="0"/>
              <w:jc w:val="center"/>
              <w:rPr>
                <w:rFonts w:ascii="Arial" w:eastAsia="Malgun Gothic" w:hAnsi="Arial" w:cs="Arial"/>
                <w:color w:val="000000"/>
                <w:sz w:val="18"/>
                <w:szCs w:val="18"/>
              </w:rPr>
            </w:pPr>
            <w:r w:rsidRPr="001747B3">
              <w:rPr>
                <w:rFonts w:ascii="Arial" w:eastAsia="Malgun Gothic" w:hAnsi="Arial" w:cs="Arial"/>
                <w:color w:val="000000"/>
                <w:sz w:val="18"/>
                <w:szCs w:val="18"/>
              </w:rPr>
              <w:t>10.6</w:t>
            </w:r>
          </w:p>
        </w:tc>
      </w:tr>
      <w:tr w:rsidR="001747B3" w:rsidRPr="001747B3" w14:paraId="709E28A1" w14:textId="77777777" w:rsidTr="008C2E3F">
        <w:trPr>
          <w:trHeight w:val="200"/>
          <w:jc w:val="center"/>
        </w:trPr>
        <w:tc>
          <w:tcPr>
            <w:tcW w:w="616" w:type="pct"/>
            <w:shd w:val="clear" w:color="auto" w:fill="FFFFFF"/>
            <w:vAlign w:val="center"/>
          </w:tcPr>
          <w:p w14:paraId="45320D20"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50</w:t>
            </w:r>
          </w:p>
        </w:tc>
        <w:tc>
          <w:tcPr>
            <w:tcW w:w="643" w:type="pct"/>
            <w:shd w:val="clear" w:color="auto" w:fill="FFFFFF"/>
            <w:vAlign w:val="center"/>
          </w:tcPr>
          <w:p w14:paraId="2C2E5FF7"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R.PDSCH.1-16.2</w:t>
            </w:r>
          </w:p>
        </w:tc>
        <w:tc>
          <w:tcPr>
            <w:tcW w:w="612" w:type="pct"/>
            <w:gridSpan w:val="2"/>
            <w:shd w:val="clear" w:color="auto" w:fill="FFFFFF"/>
            <w:vAlign w:val="center"/>
          </w:tcPr>
          <w:p w14:paraId="0A244A52"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689" w:type="pct"/>
            <w:shd w:val="clear" w:color="auto" w:fill="FFFFFF"/>
            <w:vAlign w:val="center"/>
          </w:tcPr>
          <w:p w14:paraId="2D43D91F"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16" w:type="pct"/>
            <w:shd w:val="clear" w:color="auto" w:fill="FFFFFF"/>
            <w:vAlign w:val="center"/>
          </w:tcPr>
          <w:p w14:paraId="1EED4FFB"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1122223C"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52" w:type="pct"/>
            <w:shd w:val="clear" w:color="auto" w:fill="FFFFFF"/>
            <w:vAlign w:val="center"/>
          </w:tcPr>
          <w:p w14:paraId="6588074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62" w:type="pct"/>
            <w:shd w:val="clear" w:color="auto" w:fill="FFFFFF"/>
            <w:vAlign w:val="center"/>
          </w:tcPr>
          <w:p w14:paraId="2E8CF4F5"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color w:val="000000"/>
                <w:sz w:val="18"/>
                <w:szCs w:val="18"/>
              </w:rPr>
              <w:t>11.0</w:t>
            </w:r>
          </w:p>
        </w:tc>
      </w:tr>
    </w:tbl>
    <w:p w14:paraId="7E898938" w14:textId="77777777" w:rsidR="001747B3" w:rsidRPr="001747B3" w:rsidRDefault="001747B3" w:rsidP="001747B3">
      <w:pPr>
        <w:rPr>
          <w:rFonts w:eastAsia="宋体"/>
          <w:lang w:eastAsia="zh-CN"/>
        </w:rPr>
      </w:pPr>
    </w:p>
    <w:p w14:paraId="7D62165C" w14:textId="77777777" w:rsidR="001747B3" w:rsidRPr="001747B3" w:rsidRDefault="001747B3" w:rsidP="001747B3">
      <w:pPr>
        <w:keepNext/>
        <w:keepLines/>
        <w:spacing w:before="60"/>
        <w:jc w:val="center"/>
        <w:rPr>
          <w:rFonts w:ascii="Arial" w:eastAsia="Malgun Gothic" w:hAnsi="Arial"/>
          <w:b/>
        </w:rPr>
      </w:pPr>
      <w:r w:rsidRPr="001747B3">
        <w:rPr>
          <w:rFonts w:ascii="Arial" w:eastAsia="Malgun Gothic" w:hAnsi="Arial"/>
          <w:b/>
        </w:rPr>
        <w:lastRenderedPageBreak/>
        <w:t>Table 5.2A.3.5-</w:t>
      </w:r>
      <w:r w:rsidRPr="001747B3">
        <w:rPr>
          <w:rFonts w:ascii="Arial" w:eastAsia="Malgun Gothic" w:hAnsi="Arial"/>
          <w:b/>
          <w:lang w:eastAsia="zh-CN"/>
        </w:rPr>
        <w:t>5</w:t>
      </w:r>
      <w:r w:rsidRPr="001747B3">
        <w:rPr>
          <w:rFonts w:ascii="Arial" w:eastAsia="Malgun Gothic" w:hAnsi="Arial"/>
          <w:b/>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1747B3" w:rsidRPr="001747B3" w14:paraId="6AC2862C" w14:textId="77777777" w:rsidTr="008C2E3F">
        <w:trPr>
          <w:trHeight w:val="397"/>
          <w:jc w:val="center"/>
        </w:trPr>
        <w:tc>
          <w:tcPr>
            <w:tcW w:w="630" w:type="pct"/>
            <w:vMerge w:val="restart"/>
            <w:shd w:val="clear" w:color="auto" w:fill="FFFFFF"/>
            <w:vAlign w:val="center"/>
          </w:tcPr>
          <w:p w14:paraId="3700D2B7"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b/>
                <w:sz w:val="18"/>
              </w:rPr>
              <w:t xml:space="preserve">Bandwidth (MHz) </w:t>
            </w:r>
          </w:p>
        </w:tc>
        <w:tc>
          <w:tcPr>
            <w:tcW w:w="653" w:type="pct"/>
            <w:vMerge w:val="restart"/>
            <w:shd w:val="clear" w:color="auto" w:fill="FFFFFF"/>
            <w:vAlign w:val="center"/>
          </w:tcPr>
          <w:p w14:paraId="35A083BC"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Reference</w:t>
            </w:r>
            <w:r w:rsidRPr="001747B3">
              <w:rPr>
                <w:rFonts w:ascii="Arial" w:eastAsia="Malgun Gothic" w:hAnsi="Arial" w:cs="Arial" w:hint="eastAsia"/>
                <w:b/>
                <w:sz w:val="18"/>
                <w:lang w:eastAsia="zh-CN"/>
              </w:rPr>
              <w:t xml:space="preserve"> </w:t>
            </w:r>
            <w:r w:rsidRPr="001747B3">
              <w:rPr>
                <w:rFonts w:ascii="Arial" w:eastAsia="Malgun Gothic" w:hAnsi="Arial" w:cs="Arial"/>
                <w:b/>
                <w:sz w:val="18"/>
              </w:rPr>
              <w:t>channel</w:t>
            </w:r>
          </w:p>
        </w:tc>
        <w:tc>
          <w:tcPr>
            <w:tcW w:w="618" w:type="pct"/>
            <w:vMerge w:val="restart"/>
            <w:shd w:val="clear" w:color="auto" w:fill="FFFFFF"/>
            <w:vAlign w:val="center"/>
          </w:tcPr>
          <w:p w14:paraId="69EA812F" w14:textId="77777777" w:rsidR="001747B3" w:rsidRPr="001747B3" w:rsidRDefault="001747B3" w:rsidP="001747B3">
            <w:pPr>
              <w:keepNext/>
              <w:keepLines/>
              <w:spacing w:after="0"/>
              <w:jc w:val="center"/>
              <w:rPr>
                <w:rFonts w:ascii="Arial" w:eastAsia="Malgun Gothic" w:hAnsi="Arial" w:cs="Arial"/>
                <w:b/>
                <w:sz w:val="18"/>
                <w:lang w:eastAsia="zh-CN"/>
              </w:rPr>
            </w:pPr>
            <w:r w:rsidRPr="001747B3">
              <w:rPr>
                <w:rFonts w:ascii="Arial" w:eastAsia="Malgun Gothic" w:hAnsi="Arial" w:cs="Arial"/>
                <w:b/>
                <w:sz w:val="18"/>
              </w:rPr>
              <w:t>Modulation format</w:t>
            </w:r>
            <w:r w:rsidRPr="001747B3">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646AE9A0"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Propagation condition</w:t>
            </w:r>
          </w:p>
        </w:tc>
        <w:tc>
          <w:tcPr>
            <w:tcW w:w="626" w:type="pct"/>
            <w:vMerge w:val="restart"/>
            <w:shd w:val="clear" w:color="auto" w:fill="FFFFFF"/>
            <w:vAlign w:val="center"/>
          </w:tcPr>
          <w:p w14:paraId="74917B22"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Number of active PDSCH TCI states</w:t>
            </w:r>
          </w:p>
        </w:tc>
        <w:tc>
          <w:tcPr>
            <w:tcW w:w="710" w:type="pct"/>
            <w:vMerge w:val="restart"/>
            <w:shd w:val="clear" w:color="auto" w:fill="FFFFFF"/>
            <w:vAlign w:val="center"/>
          </w:tcPr>
          <w:p w14:paraId="0C2DC9A8"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Correlation matrix and antenna configuration</w:t>
            </w:r>
          </w:p>
        </w:tc>
        <w:tc>
          <w:tcPr>
            <w:tcW w:w="1057" w:type="pct"/>
            <w:gridSpan w:val="2"/>
            <w:shd w:val="clear" w:color="auto" w:fill="FFFFFF"/>
            <w:vAlign w:val="center"/>
          </w:tcPr>
          <w:p w14:paraId="539DE0B6"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Reference value</w:t>
            </w:r>
          </w:p>
        </w:tc>
      </w:tr>
      <w:tr w:rsidR="001747B3" w:rsidRPr="001747B3" w14:paraId="6F9A92C3" w14:textId="77777777" w:rsidTr="008C2E3F">
        <w:trPr>
          <w:trHeight w:val="397"/>
          <w:jc w:val="center"/>
        </w:trPr>
        <w:tc>
          <w:tcPr>
            <w:tcW w:w="630" w:type="pct"/>
            <w:vMerge/>
            <w:shd w:val="clear" w:color="auto" w:fill="FFFFFF"/>
            <w:vAlign w:val="center"/>
          </w:tcPr>
          <w:p w14:paraId="43A240F1" w14:textId="77777777" w:rsidR="001747B3" w:rsidRPr="001747B3" w:rsidRDefault="001747B3" w:rsidP="001747B3">
            <w:pPr>
              <w:keepNext/>
              <w:keepLines/>
              <w:spacing w:after="0"/>
              <w:jc w:val="center"/>
              <w:rPr>
                <w:rFonts w:ascii="Arial" w:eastAsia="Malgun Gothic" w:hAnsi="Arial" w:cs="Arial"/>
                <w:b/>
                <w:sz w:val="18"/>
              </w:rPr>
            </w:pPr>
          </w:p>
        </w:tc>
        <w:tc>
          <w:tcPr>
            <w:tcW w:w="653" w:type="pct"/>
            <w:vMerge/>
            <w:shd w:val="clear" w:color="auto" w:fill="FFFFFF"/>
            <w:vAlign w:val="center"/>
          </w:tcPr>
          <w:p w14:paraId="42A23A2A" w14:textId="77777777" w:rsidR="001747B3" w:rsidRPr="001747B3" w:rsidRDefault="001747B3" w:rsidP="001747B3">
            <w:pPr>
              <w:keepNext/>
              <w:keepLines/>
              <w:spacing w:after="0"/>
              <w:jc w:val="center"/>
              <w:rPr>
                <w:rFonts w:ascii="Arial" w:eastAsia="Malgun Gothic" w:hAnsi="Arial" w:cs="Arial"/>
                <w:b/>
                <w:sz w:val="18"/>
              </w:rPr>
            </w:pPr>
          </w:p>
        </w:tc>
        <w:tc>
          <w:tcPr>
            <w:tcW w:w="618" w:type="pct"/>
            <w:vMerge/>
            <w:shd w:val="clear" w:color="auto" w:fill="FFFFFF"/>
            <w:vAlign w:val="center"/>
          </w:tcPr>
          <w:p w14:paraId="649E2437" w14:textId="77777777" w:rsidR="001747B3" w:rsidRPr="001747B3" w:rsidRDefault="001747B3" w:rsidP="001747B3">
            <w:pPr>
              <w:keepNext/>
              <w:keepLines/>
              <w:spacing w:after="0"/>
              <w:jc w:val="center"/>
              <w:rPr>
                <w:rFonts w:ascii="Arial" w:eastAsia="Malgun Gothic" w:hAnsi="Arial" w:cs="Arial"/>
                <w:b/>
                <w:sz w:val="18"/>
              </w:rPr>
            </w:pPr>
          </w:p>
        </w:tc>
        <w:tc>
          <w:tcPr>
            <w:tcW w:w="705" w:type="pct"/>
            <w:vMerge/>
            <w:shd w:val="clear" w:color="auto" w:fill="FFFFFF"/>
            <w:vAlign w:val="center"/>
          </w:tcPr>
          <w:p w14:paraId="21E02C59" w14:textId="77777777" w:rsidR="001747B3" w:rsidRPr="001747B3" w:rsidRDefault="001747B3" w:rsidP="001747B3">
            <w:pPr>
              <w:keepNext/>
              <w:keepLines/>
              <w:spacing w:after="0"/>
              <w:jc w:val="center"/>
              <w:rPr>
                <w:rFonts w:ascii="Arial" w:eastAsia="Malgun Gothic" w:hAnsi="Arial" w:cs="Arial"/>
                <w:b/>
                <w:sz w:val="18"/>
              </w:rPr>
            </w:pPr>
          </w:p>
        </w:tc>
        <w:tc>
          <w:tcPr>
            <w:tcW w:w="626" w:type="pct"/>
            <w:vMerge/>
            <w:shd w:val="clear" w:color="auto" w:fill="FFFFFF"/>
            <w:vAlign w:val="center"/>
          </w:tcPr>
          <w:p w14:paraId="3012080F" w14:textId="77777777" w:rsidR="001747B3" w:rsidRPr="001747B3" w:rsidRDefault="001747B3" w:rsidP="001747B3">
            <w:pPr>
              <w:keepNext/>
              <w:keepLines/>
              <w:spacing w:after="0"/>
              <w:jc w:val="center"/>
              <w:rPr>
                <w:rFonts w:ascii="Arial" w:eastAsia="Malgun Gothic" w:hAnsi="Arial" w:cs="Arial"/>
                <w:b/>
                <w:sz w:val="18"/>
              </w:rPr>
            </w:pPr>
          </w:p>
        </w:tc>
        <w:tc>
          <w:tcPr>
            <w:tcW w:w="710" w:type="pct"/>
            <w:vMerge/>
            <w:shd w:val="clear" w:color="auto" w:fill="FFFFFF"/>
            <w:vAlign w:val="center"/>
          </w:tcPr>
          <w:p w14:paraId="3ECBE3FE" w14:textId="77777777" w:rsidR="001747B3" w:rsidRPr="001747B3" w:rsidRDefault="001747B3" w:rsidP="001747B3">
            <w:pPr>
              <w:keepNext/>
              <w:keepLines/>
              <w:spacing w:after="0"/>
              <w:jc w:val="center"/>
              <w:rPr>
                <w:rFonts w:ascii="Arial" w:eastAsia="Malgun Gothic" w:hAnsi="Arial" w:cs="Arial"/>
                <w:b/>
                <w:sz w:val="18"/>
              </w:rPr>
            </w:pPr>
          </w:p>
        </w:tc>
        <w:tc>
          <w:tcPr>
            <w:tcW w:w="710" w:type="pct"/>
            <w:shd w:val="clear" w:color="auto" w:fill="FFFFFF"/>
            <w:vAlign w:val="center"/>
          </w:tcPr>
          <w:p w14:paraId="2EF6581F"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Fraction of maximum throughput (%)</w:t>
            </w:r>
          </w:p>
        </w:tc>
        <w:tc>
          <w:tcPr>
            <w:tcW w:w="347" w:type="pct"/>
            <w:shd w:val="clear" w:color="auto" w:fill="FFFFFF"/>
            <w:vAlign w:val="center"/>
          </w:tcPr>
          <w:p w14:paraId="3B9F76BA"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SNR (dB)</w:t>
            </w:r>
          </w:p>
        </w:tc>
      </w:tr>
      <w:tr w:rsidR="001747B3" w:rsidRPr="001747B3" w14:paraId="38881578" w14:textId="77777777" w:rsidTr="008C2E3F">
        <w:trPr>
          <w:trHeight w:val="200"/>
          <w:jc w:val="center"/>
        </w:trPr>
        <w:tc>
          <w:tcPr>
            <w:tcW w:w="630" w:type="pct"/>
            <w:shd w:val="clear" w:color="auto" w:fill="FFFFFF"/>
            <w:vAlign w:val="center"/>
          </w:tcPr>
          <w:p w14:paraId="17FD30D6"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5</w:t>
            </w:r>
          </w:p>
        </w:tc>
        <w:tc>
          <w:tcPr>
            <w:tcW w:w="653" w:type="pct"/>
            <w:shd w:val="clear" w:color="auto" w:fill="FFFFFF"/>
            <w:vAlign w:val="center"/>
          </w:tcPr>
          <w:p w14:paraId="67474E1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R.PDSCH.2-22.1</w:t>
            </w:r>
          </w:p>
        </w:tc>
        <w:tc>
          <w:tcPr>
            <w:tcW w:w="618" w:type="pct"/>
            <w:shd w:val="clear" w:color="auto" w:fill="FFFFFF"/>
            <w:vAlign w:val="center"/>
          </w:tcPr>
          <w:p w14:paraId="358BCC1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4F21018B"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40450903"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w:t>
            </w:r>
          </w:p>
        </w:tc>
        <w:tc>
          <w:tcPr>
            <w:tcW w:w="710" w:type="pct"/>
            <w:shd w:val="clear" w:color="auto" w:fill="FFFFFF"/>
            <w:vAlign w:val="center"/>
          </w:tcPr>
          <w:p w14:paraId="337797E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0E0C1ECA"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0205EE0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10.4</w:t>
            </w:r>
          </w:p>
        </w:tc>
      </w:tr>
      <w:tr w:rsidR="001747B3" w:rsidRPr="001747B3" w14:paraId="4C8721B4" w14:textId="77777777" w:rsidTr="008C2E3F">
        <w:trPr>
          <w:trHeight w:val="200"/>
          <w:jc w:val="center"/>
        </w:trPr>
        <w:tc>
          <w:tcPr>
            <w:tcW w:w="630" w:type="pct"/>
            <w:shd w:val="clear" w:color="auto" w:fill="FFFFFF"/>
            <w:vAlign w:val="center"/>
          </w:tcPr>
          <w:p w14:paraId="57AC8186"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10</w:t>
            </w:r>
          </w:p>
        </w:tc>
        <w:tc>
          <w:tcPr>
            <w:tcW w:w="653" w:type="pct"/>
            <w:shd w:val="clear" w:color="auto" w:fill="FFFFFF"/>
            <w:vAlign w:val="center"/>
          </w:tcPr>
          <w:p w14:paraId="0FF1D5DD"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R.PDSCH.2-22.2</w:t>
            </w:r>
          </w:p>
        </w:tc>
        <w:tc>
          <w:tcPr>
            <w:tcW w:w="618" w:type="pct"/>
            <w:shd w:val="clear" w:color="auto" w:fill="FFFFFF"/>
            <w:vAlign w:val="center"/>
          </w:tcPr>
          <w:p w14:paraId="4BA62D24"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411E9E36"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4EA8592E"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2B721234"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52311C39"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41148D8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10.5</w:t>
            </w:r>
          </w:p>
        </w:tc>
      </w:tr>
      <w:tr w:rsidR="001747B3" w:rsidRPr="001747B3" w14:paraId="67A34A4A" w14:textId="77777777" w:rsidTr="008C2E3F">
        <w:trPr>
          <w:trHeight w:val="200"/>
          <w:jc w:val="center"/>
        </w:trPr>
        <w:tc>
          <w:tcPr>
            <w:tcW w:w="630" w:type="pct"/>
            <w:shd w:val="clear" w:color="auto" w:fill="FFFFFF"/>
            <w:vAlign w:val="center"/>
          </w:tcPr>
          <w:p w14:paraId="7724DB2B"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15</w:t>
            </w:r>
          </w:p>
        </w:tc>
        <w:tc>
          <w:tcPr>
            <w:tcW w:w="653" w:type="pct"/>
            <w:shd w:val="clear" w:color="auto" w:fill="FFFFFF"/>
            <w:vAlign w:val="center"/>
          </w:tcPr>
          <w:p w14:paraId="5BF8E639"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R.PDSCH.2-22.3</w:t>
            </w:r>
          </w:p>
        </w:tc>
        <w:tc>
          <w:tcPr>
            <w:tcW w:w="618" w:type="pct"/>
            <w:shd w:val="clear" w:color="auto" w:fill="FFFFFF"/>
            <w:vAlign w:val="center"/>
          </w:tcPr>
          <w:p w14:paraId="76A4FE3B"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32BA225C"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29C4DFE4"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00CDF7B6"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78A4B856"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6240B66C"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10.5</w:t>
            </w:r>
          </w:p>
        </w:tc>
      </w:tr>
      <w:tr w:rsidR="001747B3" w:rsidRPr="001747B3" w14:paraId="3CEC874A" w14:textId="77777777" w:rsidTr="008C2E3F">
        <w:trPr>
          <w:trHeight w:val="200"/>
          <w:jc w:val="center"/>
        </w:trPr>
        <w:tc>
          <w:tcPr>
            <w:tcW w:w="630" w:type="pct"/>
            <w:shd w:val="clear" w:color="auto" w:fill="FFFFFF"/>
            <w:vAlign w:val="center"/>
          </w:tcPr>
          <w:p w14:paraId="7E65D8CA"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20</w:t>
            </w:r>
          </w:p>
        </w:tc>
        <w:tc>
          <w:tcPr>
            <w:tcW w:w="653" w:type="pct"/>
            <w:shd w:val="clear" w:color="auto" w:fill="FFFFFF"/>
            <w:vAlign w:val="center"/>
          </w:tcPr>
          <w:p w14:paraId="243AAA6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R.PDSCH.2-22.4</w:t>
            </w:r>
          </w:p>
        </w:tc>
        <w:tc>
          <w:tcPr>
            <w:tcW w:w="618" w:type="pct"/>
            <w:shd w:val="clear" w:color="auto" w:fill="FFFFFF"/>
            <w:vAlign w:val="center"/>
          </w:tcPr>
          <w:p w14:paraId="79A81658"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406E218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5C0855A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46CB21A4"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79D663F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30C627AB"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10.5</w:t>
            </w:r>
          </w:p>
        </w:tc>
      </w:tr>
      <w:tr w:rsidR="001747B3" w:rsidRPr="001747B3" w14:paraId="134744F0" w14:textId="77777777" w:rsidTr="008C2E3F">
        <w:trPr>
          <w:trHeight w:val="200"/>
          <w:jc w:val="center"/>
        </w:trPr>
        <w:tc>
          <w:tcPr>
            <w:tcW w:w="630" w:type="pct"/>
            <w:shd w:val="clear" w:color="auto" w:fill="FFFFFF"/>
            <w:vAlign w:val="center"/>
          </w:tcPr>
          <w:p w14:paraId="590EF640"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25</w:t>
            </w:r>
          </w:p>
        </w:tc>
        <w:tc>
          <w:tcPr>
            <w:tcW w:w="653" w:type="pct"/>
            <w:shd w:val="clear" w:color="auto" w:fill="FFFFFF"/>
            <w:vAlign w:val="center"/>
          </w:tcPr>
          <w:p w14:paraId="2E09E35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R.PDSCH.2-22.5</w:t>
            </w:r>
          </w:p>
        </w:tc>
        <w:tc>
          <w:tcPr>
            <w:tcW w:w="618" w:type="pct"/>
            <w:shd w:val="clear" w:color="auto" w:fill="FFFFFF"/>
            <w:vAlign w:val="center"/>
          </w:tcPr>
          <w:p w14:paraId="4C62941C"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7CD8CF6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2499D5CC"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3CABC741"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2507E1C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3A6D6EFA"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10.6</w:t>
            </w:r>
          </w:p>
        </w:tc>
      </w:tr>
      <w:tr w:rsidR="001747B3" w:rsidRPr="001747B3" w14:paraId="4BB6885B" w14:textId="77777777" w:rsidTr="008C2E3F">
        <w:trPr>
          <w:trHeight w:val="200"/>
          <w:jc w:val="center"/>
        </w:trPr>
        <w:tc>
          <w:tcPr>
            <w:tcW w:w="630" w:type="pct"/>
            <w:shd w:val="clear" w:color="auto" w:fill="FFFFFF"/>
            <w:vAlign w:val="center"/>
          </w:tcPr>
          <w:p w14:paraId="302C760B"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30</w:t>
            </w:r>
          </w:p>
        </w:tc>
        <w:tc>
          <w:tcPr>
            <w:tcW w:w="653" w:type="pct"/>
            <w:shd w:val="clear" w:color="auto" w:fill="FFFFFF"/>
            <w:vAlign w:val="center"/>
          </w:tcPr>
          <w:p w14:paraId="34B9491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R.PDSCH.2-23.1</w:t>
            </w:r>
          </w:p>
        </w:tc>
        <w:tc>
          <w:tcPr>
            <w:tcW w:w="618" w:type="pct"/>
            <w:shd w:val="clear" w:color="auto" w:fill="FFFFFF"/>
            <w:vAlign w:val="center"/>
          </w:tcPr>
          <w:p w14:paraId="4335703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741FA42E"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7CEA789C"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4A21FB46"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14B176FC"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772E711E"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10.5</w:t>
            </w:r>
          </w:p>
        </w:tc>
      </w:tr>
      <w:tr w:rsidR="001747B3" w:rsidRPr="001747B3" w14:paraId="037D238D" w14:textId="77777777" w:rsidTr="008C2E3F">
        <w:trPr>
          <w:trHeight w:val="200"/>
          <w:jc w:val="center"/>
        </w:trPr>
        <w:tc>
          <w:tcPr>
            <w:tcW w:w="630" w:type="pct"/>
            <w:shd w:val="clear" w:color="auto" w:fill="FFFFFF"/>
            <w:vAlign w:val="center"/>
          </w:tcPr>
          <w:p w14:paraId="3499D9A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40</w:t>
            </w:r>
          </w:p>
        </w:tc>
        <w:tc>
          <w:tcPr>
            <w:tcW w:w="653" w:type="pct"/>
            <w:shd w:val="clear" w:color="auto" w:fill="FFFFFF"/>
            <w:vAlign w:val="center"/>
          </w:tcPr>
          <w:p w14:paraId="0D3FF0A1"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R.PDSCH.2-10.5 TDD</w:t>
            </w:r>
          </w:p>
        </w:tc>
        <w:tc>
          <w:tcPr>
            <w:tcW w:w="618" w:type="pct"/>
            <w:shd w:val="clear" w:color="auto" w:fill="FFFFFF"/>
            <w:vAlign w:val="center"/>
          </w:tcPr>
          <w:p w14:paraId="68FF07DC"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1ADD65AE"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3A92871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225691F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6E2AAB89"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76039BCE"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10.5</w:t>
            </w:r>
          </w:p>
        </w:tc>
      </w:tr>
      <w:tr w:rsidR="001747B3" w:rsidRPr="001747B3" w14:paraId="6720A34F" w14:textId="77777777" w:rsidTr="008C2E3F">
        <w:trPr>
          <w:trHeight w:val="200"/>
          <w:jc w:val="center"/>
        </w:trPr>
        <w:tc>
          <w:tcPr>
            <w:tcW w:w="630" w:type="pct"/>
            <w:shd w:val="clear" w:color="auto" w:fill="FFFFFF"/>
            <w:vAlign w:val="center"/>
          </w:tcPr>
          <w:p w14:paraId="72C9997C"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50</w:t>
            </w:r>
          </w:p>
        </w:tc>
        <w:tc>
          <w:tcPr>
            <w:tcW w:w="653" w:type="pct"/>
            <w:shd w:val="clear" w:color="auto" w:fill="FFFFFF"/>
            <w:vAlign w:val="center"/>
          </w:tcPr>
          <w:p w14:paraId="3B120BE7"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R.PDSCH.2-23.2</w:t>
            </w:r>
          </w:p>
        </w:tc>
        <w:tc>
          <w:tcPr>
            <w:tcW w:w="618" w:type="pct"/>
            <w:shd w:val="clear" w:color="auto" w:fill="FFFFFF"/>
            <w:vAlign w:val="center"/>
          </w:tcPr>
          <w:p w14:paraId="3E5F7F73"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70A9332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261C0083"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1B4C74F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5F30C7C1"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6D6C19A4"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10.7</w:t>
            </w:r>
          </w:p>
        </w:tc>
      </w:tr>
      <w:tr w:rsidR="001747B3" w:rsidRPr="001747B3" w14:paraId="42EBFB39" w14:textId="77777777" w:rsidTr="008C2E3F">
        <w:trPr>
          <w:trHeight w:val="200"/>
          <w:jc w:val="center"/>
        </w:trPr>
        <w:tc>
          <w:tcPr>
            <w:tcW w:w="630" w:type="pct"/>
            <w:shd w:val="clear" w:color="auto" w:fill="FFFFFF"/>
            <w:vAlign w:val="center"/>
          </w:tcPr>
          <w:p w14:paraId="6A25FBEB"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60</w:t>
            </w:r>
          </w:p>
        </w:tc>
        <w:tc>
          <w:tcPr>
            <w:tcW w:w="653" w:type="pct"/>
            <w:shd w:val="clear" w:color="auto" w:fill="FFFFFF"/>
            <w:vAlign w:val="center"/>
          </w:tcPr>
          <w:p w14:paraId="4E3E47A1"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R.PDSCH.2-23.3</w:t>
            </w:r>
          </w:p>
        </w:tc>
        <w:tc>
          <w:tcPr>
            <w:tcW w:w="618" w:type="pct"/>
            <w:shd w:val="clear" w:color="auto" w:fill="FFFFFF"/>
            <w:vAlign w:val="center"/>
          </w:tcPr>
          <w:p w14:paraId="464EBC7C"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55A1C87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3A93B0BB"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4EEFBE5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5E64EEBC"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61277CCF"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10.7</w:t>
            </w:r>
          </w:p>
        </w:tc>
      </w:tr>
      <w:tr w:rsidR="001747B3" w:rsidRPr="001747B3" w14:paraId="46554F67" w14:textId="77777777" w:rsidTr="008C2E3F">
        <w:trPr>
          <w:trHeight w:val="200"/>
          <w:jc w:val="center"/>
        </w:trPr>
        <w:tc>
          <w:tcPr>
            <w:tcW w:w="630" w:type="pct"/>
            <w:shd w:val="clear" w:color="auto" w:fill="FFFFFF"/>
            <w:vAlign w:val="center"/>
          </w:tcPr>
          <w:p w14:paraId="7211945E"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80</w:t>
            </w:r>
          </w:p>
        </w:tc>
        <w:tc>
          <w:tcPr>
            <w:tcW w:w="653" w:type="pct"/>
            <w:shd w:val="clear" w:color="auto" w:fill="FFFFFF"/>
            <w:vAlign w:val="center"/>
          </w:tcPr>
          <w:p w14:paraId="2775D21C"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R.PDSCH.2-23.4</w:t>
            </w:r>
          </w:p>
        </w:tc>
        <w:tc>
          <w:tcPr>
            <w:tcW w:w="618" w:type="pct"/>
            <w:shd w:val="clear" w:color="auto" w:fill="FFFFFF"/>
            <w:vAlign w:val="center"/>
          </w:tcPr>
          <w:p w14:paraId="6E0A4EAA"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1C78CF7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61BAC2F1"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54D58DC9"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1FAD49F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55FC2CF3"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10.5</w:t>
            </w:r>
          </w:p>
        </w:tc>
      </w:tr>
      <w:tr w:rsidR="001747B3" w:rsidRPr="001747B3" w14:paraId="2B07CE33" w14:textId="77777777" w:rsidTr="008C2E3F">
        <w:trPr>
          <w:trHeight w:val="200"/>
          <w:jc w:val="center"/>
        </w:trPr>
        <w:tc>
          <w:tcPr>
            <w:tcW w:w="630" w:type="pct"/>
            <w:shd w:val="clear" w:color="auto" w:fill="FFFFFF"/>
            <w:vAlign w:val="center"/>
          </w:tcPr>
          <w:p w14:paraId="51D3F630"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90</w:t>
            </w:r>
          </w:p>
        </w:tc>
        <w:tc>
          <w:tcPr>
            <w:tcW w:w="653" w:type="pct"/>
            <w:shd w:val="clear" w:color="auto" w:fill="FFFFFF"/>
            <w:vAlign w:val="center"/>
          </w:tcPr>
          <w:p w14:paraId="4B986C20"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R.PDSCH.2-23.5</w:t>
            </w:r>
          </w:p>
        </w:tc>
        <w:tc>
          <w:tcPr>
            <w:tcW w:w="618" w:type="pct"/>
            <w:shd w:val="clear" w:color="auto" w:fill="FFFFFF"/>
            <w:vAlign w:val="center"/>
          </w:tcPr>
          <w:p w14:paraId="3178D58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03A5587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793FA9B0"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1A5DCAB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1B357E4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6E3965EB"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10.7</w:t>
            </w:r>
          </w:p>
        </w:tc>
      </w:tr>
      <w:tr w:rsidR="001747B3" w:rsidRPr="001747B3" w14:paraId="58133B2F" w14:textId="77777777" w:rsidTr="008C2E3F">
        <w:trPr>
          <w:trHeight w:val="200"/>
          <w:jc w:val="center"/>
        </w:trPr>
        <w:tc>
          <w:tcPr>
            <w:tcW w:w="630" w:type="pct"/>
            <w:shd w:val="clear" w:color="auto" w:fill="FFFFFF"/>
            <w:vAlign w:val="center"/>
          </w:tcPr>
          <w:p w14:paraId="657E4EAB"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100</w:t>
            </w:r>
          </w:p>
        </w:tc>
        <w:tc>
          <w:tcPr>
            <w:tcW w:w="653" w:type="pct"/>
            <w:shd w:val="clear" w:color="auto" w:fill="FFFFFF"/>
            <w:vAlign w:val="center"/>
          </w:tcPr>
          <w:p w14:paraId="399CF5A6"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R.PDSCH.2-24.1</w:t>
            </w:r>
          </w:p>
        </w:tc>
        <w:tc>
          <w:tcPr>
            <w:tcW w:w="618" w:type="pct"/>
            <w:shd w:val="clear" w:color="auto" w:fill="FFFFFF"/>
            <w:vAlign w:val="center"/>
          </w:tcPr>
          <w:p w14:paraId="5588C0F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7A608206"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63691165"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50CD3B36"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6C65798E"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0BF52EDB"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10.7</w:t>
            </w:r>
          </w:p>
        </w:tc>
      </w:tr>
    </w:tbl>
    <w:p w14:paraId="74D259AE" w14:textId="77777777" w:rsidR="001747B3" w:rsidRPr="001747B3" w:rsidRDefault="001747B3" w:rsidP="001747B3">
      <w:pPr>
        <w:rPr>
          <w:rFonts w:eastAsia="宋体"/>
          <w:noProof/>
        </w:rPr>
      </w:pPr>
    </w:p>
    <w:p w14:paraId="44C75FB9" w14:textId="77777777" w:rsidR="001747B3" w:rsidRPr="001747B3" w:rsidRDefault="001747B3" w:rsidP="001747B3">
      <w:pPr>
        <w:keepNext/>
        <w:keepLines/>
        <w:spacing w:before="60"/>
        <w:jc w:val="center"/>
        <w:rPr>
          <w:rFonts w:ascii="Arial" w:eastAsia="Malgun Gothic" w:hAnsi="Arial"/>
          <w:b/>
        </w:rPr>
      </w:pPr>
      <w:r w:rsidRPr="001747B3">
        <w:rPr>
          <w:rFonts w:ascii="Arial" w:eastAsia="Malgun Gothic" w:hAnsi="Arial"/>
          <w:b/>
        </w:rPr>
        <w:lastRenderedPageBreak/>
        <w:t>Table 5.2A.3.5-</w:t>
      </w:r>
      <w:r w:rsidRPr="001747B3">
        <w:rPr>
          <w:rFonts w:ascii="Arial" w:eastAsia="Malgun Gothic" w:hAnsi="Arial"/>
          <w:b/>
          <w:lang w:eastAsia="zh-CN"/>
        </w:rPr>
        <w:t>6</w:t>
      </w:r>
      <w:r w:rsidRPr="001747B3">
        <w:rPr>
          <w:rFonts w:ascii="Arial" w:eastAsia="Malgun Gothic" w:hAnsi="Arial"/>
          <w:b/>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1747B3" w:rsidRPr="001747B3" w14:paraId="535E6B76" w14:textId="77777777" w:rsidTr="008C2E3F">
        <w:trPr>
          <w:trHeight w:val="397"/>
          <w:jc w:val="center"/>
        </w:trPr>
        <w:tc>
          <w:tcPr>
            <w:tcW w:w="630" w:type="pct"/>
            <w:vMerge w:val="restart"/>
            <w:shd w:val="clear" w:color="auto" w:fill="FFFFFF"/>
            <w:vAlign w:val="center"/>
          </w:tcPr>
          <w:p w14:paraId="2FB00B42"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b/>
                <w:sz w:val="18"/>
              </w:rPr>
              <w:t xml:space="preserve">Bandwidth (MHz) </w:t>
            </w:r>
          </w:p>
        </w:tc>
        <w:tc>
          <w:tcPr>
            <w:tcW w:w="653" w:type="pct"/>
            <w:vMerge w:val="restart"/>
            <w:shd w:val="clear" w:color="auto" w:fill="FFFFFF"/>
            <w:vAlign w:val="center"/>
          </w:tcPr>
          <w:p w14:paraId="0FACAEA8"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Reference</w:t>
            </w:r>
            <w:r w:rsidRPr="001747B3">
              <w:rPr>
                <w:rFonts w:ascii="Arial" w:eastAsia="Malgun Gothic" w:hAnsi="Arial" w:cs="Arial" w:hint="eastAsia"/>
                <w:b/>
                <w:sz w:val="18"/>
                <w:lang w:eastAsia="zh-CN"/>
              </w:rPr>
              <w:t xml:space="preserve"> </w:t>
            </w:r>
            <w:r w:rsidRPr="001747B3">
              <w:rPr>
                <w:rFonts w:ascii="Arial" w:eastAsia="Malgun Gothic" w:hAnsi="Arial" w:cs="Arial"/>
                <w:b/>
                <w:sz w:val="18"/>
              </w:rPr>
              <w:t>channel</w:t>
            </w:r>
          </w:p>
        </w:tc>
        <w:tc>
          <w:tcPr>
            <w:tcW w:w="618" w:type="pct"/>
            <w:vMerge w:val="restart"/>
            <w:shd w:val="clear" w:color="auto" w:fill="FFFFFF"/>
            <w:vAlign w:val="center"/>
          </w:tcPr>
          <w:p w14:paraId="6EB5280A" w14:textId="77777777" w:rsidR="001747B3" w:rsidRPr="001747B3" w:rsidRDefault="001747B3" w:rsidP="001747B3">
            <w:pPr>
              <w:keepNext/>
              <w:keepLines/>
              <w:spacing w:after="0"/>
              <w:jc w:val="center"/>
              <w:rPr>
                <w:rFonts w:ascii="Arial" w:eastAsia="Malgun Gothic" w:hAnsi="Arial" w:cs="Arial"/>
                <w:b/>
                <w:sz w:val="18"/>
                <w:lang w:eastAsia="zh-CN"/>
              </w:rPr>
            </w:pPr>
            <w:r w:rsidRPr="001747B3">
              <w:rPr>
                <w:rFonts w:ascii="Arial" w:eastAsia="Malgun Gothic" w:hAnsi="Arial" w:cs="Arial"/>
                <w:b/>
                <w:sz w:val="18"/>
              </w:rPr>
              <w:t>Modulation format</w:t>
            </w:r>
            <w:r w:rsidRPr="001747B3">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36CDECA3"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Propagation condition</w:t>
            </w:r>
          </w:p>
        </w:tc>
        <w:tc>
          <w:tcPr>
            <w:tcW w:w="626" w:type="pct"/>
            <w:vMerge w:val="restart"/>
            <w:shd w:val="clear" w:color="auto" w:fill="FFFFFF"/>
            <w:vAlign w:val="center"/>
          </w:tcPr>
          <w:p w14:paraId="14FBFD5D"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Number of active PDSCH TCI states</w:t>
            </w:r>
          </w:p>
        </w:tc>
        <w:tc>
          <w:tcPr>
            <w:tcW w:w="710" w:type="pct"/>
            <w:vMerge w:val="restart"/>
            <w:shd w:val="clear" w:color="auto" w:fill="FFFFFF"/>
            <w:vAlign w:val="center"/>
          </w:tcPr>
          <w:p w14:paraId="22338B97"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Correlation matrix and antenna configuration</w:t>
            </w:r>
          </w:p>
        </w:tc>
        <w:tc>
          <w:tcPr>
            <w:tcW w:w="1057" w:type="pct"/>
            <w:gridSpan w:val="2"/>
            <w:shd w:val="clear" w:color="auto" w:fill="FFFFFF"/>
            <w:vAlign w:val="center"/>
          </w:tcPr>
          <w:p w14:paraId="2E7ED92D"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Reference value</w:t>
            </w:r>
          </w:p>
        </w:tc>
      </w:tr>
      <w:tr w:rsidR="001747B3" w:rsidRPr="001747B3" w14:paraId="36BAC335" w14:textId="77777777" w:rsidTr="008C2E3F">
        <w:trPr>
          <w:trHeight w:val="397"/>
          <w:jc w:val="center"/>
        </w:trPr>
        <w:tc>
          <w:tcPr>
            <w:tcW w:w="630" w:type="pct"/>
            <w:vMerge/>
            <w:shd w:val="clear" w:color="auto" w:fill="FFFFFF"/>
            <w:vAlign w:val="center"/>
          </w:tcPr>
          <w:p w14:paraId="684D7F15" w14:textId="77777777" w:rsidR="001747B3" w:rsidRPr="001747B3" w:rsidRDefault="001747B3" w:rsidP="001747B3">
            <w:pPr>
              <w:keepNext/>
              <w:keepLines/>
              <w:spacing w:after="0"/>
              <w:jc w:val="center"/>
              <w:rPr>
                <w:rFonts w:ascii="Arial" w:eastAsia="Malgun Gothic" w:hAnsi="Arial" w:cs="Arial"/>
                <w:b/>
                <w:sz w:val="18"/>
              </w:rPr>
            </w:pPr>
          </w:p>
        </w:tc>
        <w:tc>
          <w:tcPr>
            <w:tcW w:w="653" w:type="pct"/>
            <w:vMerge/>
            <w:shd w:val="clear" w:color="auto" w:fill="FFFFFF"/>
            <w:vAlign w:val="center"/>
          </w:tcPr>
          <w:p w14:paraId="00113415" w14:textId="77777777" w:rsidR="001747B3" w:rsidRPr="001747B3" w:rsidRDefault="001747B3" w:rsidP="001747B3">
            <w:pPr>
              <w:keepNext/>
              <w:keepLines/>
              <w:spacing w:after="0"/>
              <w:jc w:val="center"/>
              <w:rPr>
                <w:rFonts w:ascii="Arial" w:eastAsia="Malgun Gothic" w:hAnsi="Arial" w:cs="Arial"/>
                <w:b/>
                <w:sz w:val="18"/>
              </w:rPr>
            </w:pPr>
          </w:p>
        </w:tc>
        <w:tc>
          <w:tcPr>
            <w:tcW w:w="618" w:type="pct"/>
            <w:vMerge/>
            <w:shd w:val="clear" w:color="auto" w:fill="FFFFFF"/>
            <w:vAlign w:val="center"/>
          </w:tcPr>
          <w:p w14:paraId="2F07A8E0" w14:textId="77777777" w:rsidR="001747B3" w:rsidRPr="001747B3" w:rsidRDefault="001747B3" w:rsidP="001747B3">
            <w:pPr>
              <w:keepNext/>
              <w:keepLines/>
              <w:spacing w:after="0"/>
              <w:jc w:val="center"/>
              <w:rPr>
                <w:rFonts w:ascii="Arial" w:eastAsia="Malgun Gothic" w:hAnsi="Arial" w:cs="Arial"/>
                <w:b/>
                <w:sz w:val="18"/>
              </w:rPr>
            </w:pPr>
          </w:p>
        </w:tc>
        <w:tc>
          <w:tcPr>
            <w:tcW w:w="705" w:type="pct"/>
            <w:vMerge/>
            <w:shd w:val="clear" w:color="auto" w:fill="FFFFFF"/>
            <w:vAlign w:val="center"/>
          </w:tcPr>
          <w:p w14:paraId="53E66966" w14:textId="77777777" w:rsidR="001747B3" w:rsidRPr="001747B3" w:rsidRDefault="001747B3" w:rsidP="001747B3">
            <w:pPr>
              <w:keepNext/>
              <w:keepLines/>
              <w:spacing w:after="0"/>
              <w:jc w:val="center"/>
              <w:rPr>
                <w:rFonts w:ascii="Arial" w:eastAsia="Malgun Gothic" w:hAnsi="Arial" w:cs="Arial"/>
                <w:b/>
                <w:sz w:val="18"/>
              </w:rPr>
            </w:pPr>
          </w:p>
        </w:tc>
        <w:tc>
          <w:tcPr>
            <w:tcW w:w="626" w:type="pct"/>
            <w:vMerge/>
            <w:shd w:val="clear" w:color="auto" w:fill="FFFFFF"/>
            <w:vAlign w:val="center"/>
          </w:tcPr>
          <w:p w14:paraId="4966553B" w14:textId="77777777" w:rsidR="001747B3" w:rsidRPr="001747B3" w:rsidRDefault="001747B3" w:rsidP="001747B3">
            <w:pPr>
              <w:keepNext/>
              <w:keepLines/>
              <w:spacing w:after="0"/>
              <w:jc w:val="center"/>
              <w:rPr>
                <w:rFonts w:ascii="Arial" w:eastAsia="Malgun Gothic" w:hAnsi="Arial" w:cs="Arial"/>
                <w:b/>
                <w:sz w:val="18"/>
              </w:rPr>
            </w:pPr>
          </w:p>
        </w:tc>
        <w:tc>
          <w:tcPr>
            <w:tcW w:w="710" w:type="pct"/>
            <w:vMerge/>
            <w:shd w:val="clear" w:color="auto" w:fill="FFFFFF"/>
            <w:vAlign w:val="center"/>
          </w:tcPr>
          <w:p w14:paraId="75E096D7" w14:textId="77777777" w:rsidR="001747B3" w:rsidRPr="001747B3" w:rsidRDefault="001747B3" w:rsidP="001747B3">
            <w:pPr>
              <w:keepNext/>
              <w:keepLines/>
              <w:spacing w:after="0"/>
              <w:jc w:val="center"/>
              <w:rPr>
                <w:rFonts w:ascii="Arial" w:eastAsia="Malgun Gothic" w:hAnsi="Arial" w:cs="Arial"/>
                <w:b/>
                <w:sz w:val="18"/>
              </w:rPr>
            </w:pPr>
          </w:p>
        </w:tc>
        <w:tc>
          <w:tcPr>
            <w:tcW w:w="710" w:type="pct"/>
            <w:shd w:val="clear" w:color="auto" w:fill="FFFFFF"/>
            <w:vAlign w:val="center"/>
          </w:tcPr>
          <w:p w14:paraId="4407B136"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Fraction of maximum throughput (%)</w:t>
            </w:r>
          </w:p>
        </w:tc>
        <w:tc>
          <w:tcPr>
            <w:tcW w:w="347" w:type="pct"/>
            <w:shd w:val="clear" w:color="auto" w:fill="FFFFFF"/>
            <w:vAlign w:val="center"/>
          </w:tcPr>
          <w:p w14:paraId="76264F3D"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SNR (dB)</w:t>
            </w:r>
          </w:p>
        </w:tc>
      </w:tr>
      <w:tr w:rsidR="001747B3" w:rsidRPr="001747B3" w14:paraId="55BBA4CC" w14:textId="77777777" w:rsidTr="008C2E3F">
        <w:trPr>
          <w:trHeight w:val="200"/>
          <w:jc w:val="center"/>
        </w:trPr>
        <w:tc>
          <w:tcPr>
            <w:tcW w:w="630" w:type="pct"/>
            <w:shd w:val="clear" w:color="auto" w:fill="FFFFFF"/>
            <w:vAlign w:val="center"/>
          </w:tcPr>
          <w:p w14:paraId="35DF9F6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5</w:t>
            </w:r>
          </w:p>
        </w:tc>
        <w:tc>
          <w:tcPr>
            <w:tcW w:w="653" w:type="pct"/>
            <w:shd w:val="clear" w:color="auto" w:fill="FFFFFF"/>
            <w:vAlign w:val="center"/>
          </w:tcPr>
          <w:p w14:paraId="5EF2C90B"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R.PDSCH.2-22.1</w:t>
            </w:r>
          </w:p>
        </w:tc>
        <w:tc>
          <w:tcPr>
            <w:tcW w:w="618" w:type="pct"/>
            <w:shd w:val="clear" w:color="auto" w:fill="FFFFFF"/>
            <w:vAlign w:val="center"/>
          </w:tcPr>
          <w:p w14:paraId="2317A5A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5D3ADEC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36810302"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2</w:t>
            </w:r>
          </w:p>
        </w:tc>
        <w:tc>
          <w:tcPr>
            <w:tcW w:w="710" w:type="pct"/>
            <w:shd w:val="clear" w:color="auto" w:fill="FFFFFF"/>
            <w:vAlign w:val="center"/>
          </w:tcPr>
          <w:p w14:paraId="0E5D3C9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29EA570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1E199025"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rPr>
              <w:t>10.4</w:t>
            </w:r>
          </w:p>
        </w:tc>
      </w:tr>
      <w:tr w:rsidR="001747B3" w:rsidRPr="001747B3" w14:paraId="7C3580B8" w14:textId="77777777" w:rsidTr="008C2E3F">
        <w:trPr>
          <w:trHeight w:val="200"/>
          <w:jc w:val="center"/>
        </w:trPr>
        <w:tc>
          <w:tcPr>
            <w:tcW w:w="630" w:type="pct"/>
            <w:shd w:val="clear" w:color="auto" w:fill="FFFFFF"/>
            <w:vAlign w:val="center"/>
          </w:tcPr>
          <w:p w14:paraId="1AADF948"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10</w:t>
            </w:r>
          </w:p>
        </w:tc>
        <w:tc>
          <w:tcPr>
            <w:tcW w:w="653" w:type="pct"/>
            <w:shd w:val="clear" w:color="auto" w:fill="FFFFFF"/>
            <w:vAlign w:val="center"/>
          </w:tcPr>
          <w:p w14:paraId="1F410A76"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R.PDSCH.2-22.2</w:t>
            </w:r>
          </w:p>
        </w:tc>
        <w:tc>
          <w:tcPr>
            <w:tcW w:w="618" w:type="pct"/>
            <w:shd w:val="clear" w:color="auto" w:fill="FFFFFF"/>
            <w:vAlign w:val="center"/>
          </w:tcPr>
          <w:p w14:paraId="1D3B1966"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7F4A314C"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5C52293E"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57051A7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79D468F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64CBDEF6"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rPr>
              <w:t>10.5</w:t>
            </w:r>
          </w:p>
        </w:tc>
      </w:tr>
      <w:tr w:rsidR="001747B3" w:rsidRPr="001747B3" w14:paraId="1E83E8E7" w14:textId="77777777" w:rsidTr="008C2E3F">
        <w:trPr>
          <w:trHeight w:val="200"/>
          <w:jc w:val="center"/>
        </w:trPr>
        <w:tc>
          <w:tcPr>
            <w:tcW w:w="630" w:type="pct"/>
            <w:shd w:val="clear" w:color="auto" w:fill="FFFFFF"/>
            <w:vAlign w:val="center"/>
          </w:tcPr>
          <w:p w14:paraId="2B980EA0"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15</w:t>
            </w:r>
          </w:p>
        </w:tc>
        <w:tc>
          <w:tcPr>
            <w:tcW w:w="653" w:type="pct"/>
            <w:shd w:val="clear" w:color="auto" w:fill="FFFFFF"/>
            <w:vAlign w:val="center"/>
          </w:tcPr>
          <w:p w14:paraId="0375ECAA"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R.PDSCH.2-22.3</w:t>
            </w:r>
          </w:p>
        </w:tc>
        <w:tc>
          <w:tcPr>
            <w:tcW w:w="618" w:type="pct"/>
            <w:shd w:val="clear" w:color="auto" w:fill="FFFFFF"/>
            <w:vAlign w:val="center"/>
          </w:tcPr>
          <w:p w14:paraId="5E04F5B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7F547EDE"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67940CB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35B8FBA3"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149A5B4F"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00AD96EE"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rPr>
              <w:t>10.5</w:t>
            </w:r>
          </w:p>
        </w:tc>
      </w:tr>
      <w:tr w:rsidR="001747B3" w:rsidRPr="001747B3" w14:paraId="764C36BA" w14:textId="77777777" w:rsidTr="008C2E3F">
        <w:trPr>
          <w:trHeight w:val="200"/>
          <w:jc w:val="center"/>
        </w:trPr>
        <w:tc>
          <w:tcPr>
            <w:tcW w:w="630" w:type="pct"/>
            <w:shd w:val="clear" w:color="auto" w:fill="FFFFFF"/>
            <w:vAlign w:val="center"/>
          </w:tcPr>
          <w:p w14:paraId="458AA17D"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20</w:t>
            </w:r>
          </w:p>
        </w:tc>
        <w:tc>
          <w:tcPr>
            <w:tcW w:w="653" w:type="pct"/>
            <w:shd w:val="clear" w:color="auto" w:fill="FFFFFF"/>
            <w:vAlign w:val="center"/>
          </w:tcPr>
          <w:p w14:paraId="726206E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R.PDSCH.2-22.4</w:t>
            </w:r>
          </w:p>
        </w:tc>
        <w:tc>
          <w:tcPr>
            <w:tcW w:w="618" w:type="pct"/>
            <w:shd w:val="clear" w:color="auto" w:fill="FFFFFF"/>
            <w:vAlign w:val="center"/>
          </w:tcPr>
          <w:p w14:paraId="35AF767A"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276106C1"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504CEB2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31E7587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1338D63F"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067FF7A5"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rPr>
              <w:t>10.5</w:t>
            </w:r>
          </w:p>
        </w:tc>
      </w:tr>
      <w:tr w:rsidR="001747B3" w:rsidRPr="001747B3" w14:paraId="78617FCC" w14:textId="77777777" w:rsidTr="008C2E3F">
        <w:trPr>
          <w:trHeight w:val="200"/>
          <w:jc w:val="center"/>
        </w:trPr>
        <w:tc>
          <w:tcPr>
            <w:tcW w:w="630" w:type="pct"/>
            <w:shd w:val="clear" w:color="auto" w:fill="FFFFFF"/>
            <w:vAlign w:val="center"/>
          </w:tcPr>
          <w:p w14:paraId="64DC69D7"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25</w:t>
            </w:r>
          </w:p>
        </w:tc>
        <w:tc>
          <w:tcPr>
            <w:tcW w:w="653" w:type="pct"/>
            <w:shd w:val="clear" w:color="auto" w:fill="FFFFFF"/>
            <w:vAlign w:val="center"/>
          </w:tcPr>
          <w:p w14:paraId="76D54913"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R.PDSCH.2-22.5</w:t>
            </w:r>
          </w:p>
        </w:tc>
        <w:tc>
          <w:tcPr>
            <w:tcW w:w="618" w:type="pct"/>
            <w:shd w:val="clear" w:color="auto" w:fill="FFFFFF"/>
            <w:vAlign w:val="center"/>
          </w:tcPr>
          <w:p w14:paraId="6F61544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03EB746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7ADE2F78"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38CFFF7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1E87347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43F3BB34"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rPr>
              <w:t>10.6</w:t>
            </w:r>
          </w:p>
        </w:tc>
      </w:tr>
      <w:tr w:rsidR="001747B3" w:rsidRPr="001747B3" w14:paraId="6B610886" w14:textId="77777777" w:rsidTr="008C2E3F">
        <w:trPr>
          <w:trHeight w:val="200"/>
          <w:jc w:val="center"/>
        </w:trPr>
        <w:tc>
          <w:tcPr>
            <w:tcW w:w="630" w:type="pct"/>
            <w:shd w:val="clear" w:color="auto" w:fill="FFFFFF"/>
            <w:vAlign w:val="center"/>
          </w:tcPr>
          <w:p w14:paraId="4F70A101"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30</w:t>
            </w:r>
          </w:p>
        </w:tc>
        <w:tc>
          <w:tcPr>
            <w:tcW w:w="653" w:type="pct"/>
            <w:shd w:val="clear" w:color="auto" w:fill="FFFFFF"/>
            <w:vAlign w:val="center"/>
          </w:tcPr>
          <w:p w14:paraId="2EDD92C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R.PDSCH.2-23.1</w:t>
            </w:r>
          </w:p>
        </w:tc>
        <w:tc>
          <w:tcPr>
            <w:tcW w:w="618" w:type="pct"/>
            <w:shd w:val="clear" w:color="auto" w:fill="FFFFFF"/>
            <w:vAlign w:val="center"/>
          </w:tcPr>
          <w:p w14:paraId="0554E052"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242E5F37"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22078804"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15F9BC6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28BE5334"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288AAECF"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rPr>
              <w:t>10.5</w:t>
            </w:r>
          </w:p>
        </w:tc>
      </w:tr>
      <w:tr w:rsidR="001747B3" w:rsidRPr="001747B3" w14:paraId="173FAB9C" w14:textId="77777777" w:rsidTr="008C2E3F">
        <w:trPr>
          <w:trHeight w:val="200"/>
          <w:jc w:val="center"/>
        </w:trPr>
        <w:tc>
          <w:tcPr>
            <w:tcW w:w="630" w:type="pct"/>
            <w:shd w:val="clear" w:color="auto" w:fill="FFFFFF"/>
            <w:vAlign w:val="center"/>
          </w:tcPr>
          <w:p w14:paraId="0490E7E8"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40</w:t>
            </w:r>
          </w:p>
        </w:tc>
        <w:tc>
          <w:tcPr>
            <w:tcW w:w="653" w:type="pct"/>
            <w:shd w:val="clear" w:color="auto" w:fill="FFFFFF"/>
            <w:vAlign w:val="center"/>
          </w:tcPr>
          <w:p w14:paraId="461D600F"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R.PDSCH.2-10.5 TDD</w:t>
            </w:r>
          </w:p>
        </w:tc>
        <w:tc>
          <w:tcPr>
            <w:tcW w:w="618" w:type="pct"/>
            <w:shd w:val="clear" w:color="auto" w:fill="FFFFFF"/>
            <w:vAlign w:val="center"/>
          </w:tcPr>
          <w:p w14:paraId="6FFB02C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0BA76D2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3112722A"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2BB293AB"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7CD7DBD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001A97D6"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rPr>
              <w:t>10.5</w:t>
            </w:r>
          </w:p>
        </w:tc>
      </w:tr>
      <w:tr w:rsidR="001747B3" w:rsidRPr="001747B3" w14:paraId="0E6F8BB4" w14:textId="77777777" w:rsidTr="008C2E3F">
        <w:trPr>
          <w:trHeight w:val="200"/>
          <w:jc w:val="center"/>
        </w:trPr>
        <w:tc>
          <w:tcPr>
            <w:tcW w:w="630" w:type="pct"/>
            <w:shd w:val="clear" w:color="auto" w:fill="FFFFFF"/>
            <w:vAlign w:val="center"/>
          </w:tcPr>
          <w:p w14:paraId="00A7425D"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50</w:t>
            </w:r>
          </w:p>
        </w:tc>
        <w:tc>
          <w:tcPr>
            <w:tcW w:w="653" w:type="pct"/>
            <w:shd w:val="clear" w:color="auto" w:fill="FFFFFF"/>
            <w:vAlign w:val="center"/>
          </w:tcPr>
          <w:p w14:paraId="2BA99E9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R.PDSCH.2-23.2</w:t>
            </w:r>
          </w:p>
        </w:tc>
        <w:tc>
          <w:tcPr>
            <w:tcW w:w="618" w:type="pct"/>
            <w:shd w:val="clear" w:color="auto" w:fill="FFFFFF"/>
            <w:vAlign w:val="center"/>
          </w:tcPr>
          <w:p w14:paraId="2535EAB8"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207A6086"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11D5B9B1"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4F4179F1"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1DEFE6B3"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177213D5"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rPr>
              <w:t>10.7</w:t>
            </w:r>
          </w:p>
        </w:tc>
      </w:tr>
      <w:tr w:rsidR="001747B3" w:rsidRPr="001747B3" w14:paraId="46AE05B1" w14:textId="77777777" w:rsidTr="008C2E3F">
        <w:trPr>
          <w:trHeight w:val="200"/>
          <w:jc w:val="center"/>
        </w:trPr>
        <w:tc>
          <w:tcPr>
            <w:tcW w:w="630" w:type="pct"/>
            <w:shd w:val="clear" w:color="auto" w:fill="FFFFFF"/>
            <w:vAlign w:val="center"/>
          </w:tcPr>
          <w:p w14:paraId="684F2A24"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60</w:t>
            </w:r>
          </w:p>
        </w:tc>
        <w:tc>
          <w:tcPr>
            <w:tcW w:w="653" w:type="pct"/>
            <w:shd w:val="clear" w:color="auto" w:fill="FFFFFF"/>
            <w:vAlign w:val="center"/>
          </w:tcPr>
          <w:p w14:paraId="4010984C"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R.PDSCH.2-23.3</w:t>
            </w:r>
          </w:p>
        </w:tc>
        <w:tc>
          <w:tcPr>
            <w:tcW w:w="618" w:type="pct"/>
            <w:shd w:val="clear" w:color="auto" w:fill="FFFFFF"/>
            <w:vAlign w:val="center"/>
          </w:tcPr>
          <w:p w14:paraId="57AF60B1"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7E1D524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45EA1774"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409296AE"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52AB6D5F"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158FBF63"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rPr>
              <w:t>10.7</w:t>
            </w:r>
          </w:p>
        </w:tc>
      </w:tr>
      <w:tr w:rsidR="001747B3" w:rsidRPr="001747B3" w14:paraId="50610C10" w14:textId="77777777" w:rsidTr="008C2E3F">
        <w:trPr>
          <w:trHeight w:val="200"/>
          <w:jc w:val="center"/>
        </w:trPr>
        <w:tc>
          <w:tcPr>
            <w:tcW w:w="630" w:type="pct"/>
            <w:shd w:val="clear" w:color="auto" w:fill="FFFFFF"/>
            <w:vAlign w:val="center"/>
          </w:tcPr>
          <w:p w14:paraId="1D1D3124"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80</w:t>
            </w:r>
          </w:p>
        </w:tc>
        <w:tc>
          <w:tcPr>
            <w:tcW w:w="653" w:type="pct"/>
            <w:shd w:val="clear" w:color="auto" w:fill="FFFFFF"/>
            <w:vAlign w:val="center"/>
          </w:tcPr>
          <w:p w14:paraId="03F303C1"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R.PDSCH.2-23.4</w:t>
            </w:r>
          </w:p>
        </w:tc>
        <w:tc>
          <w:tcPr>
            <w:tcW w:w="618" w:type="pct"/>
            <w:shd w:val="clear" w:color="auto" w:fill="FFFFFF"/>
            <w:vAlign w:val="center"/>
          </w:tcPr>
          <w:p w14:paraId="1CE3B624"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66CF514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3A6EE917"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4BF0E35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734E14C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157F515D"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rPr>
              <w:t>10.5</w:t>
            </w:r>
          </w:p>
        </w:tc>
      </w:tr>
      <w:tr w:rsidR="001747B3" w:rsidRPr="001747B3" w14:paraId="073752C5" w14:textId="77777777" w:rsidTr="008C2E3F">
        <w:trPr>
          <w:trHeight w:val="200"/>
          <w:jc w:val="center"/>
        </w:trPr>
        <w:tc>
          <w:tcPr>
            <w:tcW w:w="630" w:type="pct"/>
            <w:shd w:val="clear" w:color="auto" w:fill="FFFFFF"/>
            <w:vAlign w:val="center"/>
          </w:tcPr>
          <w:p w14:paraId="3618B341"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90</w:t>
            </w:r>
          </w:p>
        </w:tc>
        <w:tc>
          <w:tcPr>
            <w:tcW w:w="653" w:type="pct"/>
            <w:shd w:val="clear" w:color="auto" w:fill="FFFFFF"/>
            <w:vAlign w:val="center"/>
          </w:tcPr>
          <w:p w14:paraId="6CA19E9A"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R.PDSCH.2-23.5</w:t>
            </w:r>
          </w:p>
        </w:tc>
        <w:tc>
          <w:tcPr>
            <w:tcW w:w="618" w:type="pct"/>
            <w:shd w:val="clear" w:color="auto" w:fill="FFFFFF"/>
            <w:vAlign w:val="center"/>
          </w:tcPr>
          <w:p w14:paraId="0F4E598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4BCE6DBC"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49549445"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4CC90623"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56FD5C3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50C741E2"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rPr>
              <w:t>10.7</w:t>
            </w:r>
          </w:p>
        </w:tc>
      </w:tr>
      <w:tr w:rsidR="001747B3" w:rsidRPr="001747B3" w14:paraId="4B2CFF79" w14:textId="77777777" w:rsidTr="008C2E3F">
        <w:trPr>
          <w:trHeight w:val="200"/>
          <w:jc w:val="center"/>
        </w:trPr>
        <w:tc>
          <w:tcPr>
            <w:tcW w:w="630" w:type="pct"/>
            <w:shd w:val="clear" w:color="auto" w:fill="FFFFFF"/>
            <w:vAlign w:val="center"/>
          </w:tcPr>
          <w:p w14:paraId="706F16F8"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100</w:t>
            </w:r>
          </w:p>
        </w:tc>
        <w:tc>
          <w:tcPr>
            <w:tcW w:w="653" w:type="pct"/>
            <w:shd w:val="clear" w:color="auto" w:fill="FFFFFF"/>
            <w:vAlign w:val="center"/>
          </w:tcPr>
          <w:p w14:paraId="70D12C44"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R.PDSCH.2-24.1</w:t>
            </w:r>
          </w:p>
        </w:tc>
        <w:tc>
          <w:tcPr>
            <w:tcW w:w="618" w:type="pct"/>
            <w:shd w:val="clear" w:color="auto" w:fill="FFFFFF"/>
            <w:vAlign w:val="center"/>
          </w:tcPr>
          <w:p w14:paraId="239C166E"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361538D4"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6731DFB3"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7F5FC93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18B63D9C"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2266573A"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rPr>
              <w:t>10.7</w:t>
            </w:r>
          </w:p>
        </w:tc>
      </w:tr>
    </w:tbl>
    <w:p w14:paraId="18518FAA" w14:textId="77777777" w:rsidR="001747B3" w:rsidRPr="001747B3" w:rsidRDefault="001747B3" w:rsidP="001747B3">
      <w:pPr>
        <w:rPr>
          <w:rFonts w:eastAsia="宋体"/>
          <w:noProof/>
        </w:rPr>
      </w:pPr>
    </w:p>
    <w:p w14:paraId="0C0123E9" w14:textId="77777777" w:rsidR="001747B3" w:rsidRPr="001747B3" w:rsidRDefault="001747B3" w:rsidP="001747B3">
      <w:pPr>
        <w:keepNext/>
        <w:keepLines/>
        <w:spacing w:before="60"/>
        <w:jc w:val="center"/>
        <w:rPr>
          <w:rFonts w:ascii="Arial" w:eastAsia="Malgun Gothic" w:hAnsi="Arial"/>
          <w:b/>
          <w:lang w:eastAsia="zh-CN"/>
        </w:rPr>
      </w:pPr>
      <w:r w:rsidRPr="001747B3">
        <w:rPr>
          <w:rFonts w:ascii="Arial" w:eastAsia="Malgun Gothic" w:hAnsi="Arial"/>
          <w:b/>
        </w:rPr>
        <w:t>Table 5.2A.3.5-</w:t>
      </w:r>
      <w:r w:rsidRPr="001747B3">
        <w:rPr>
          <w:rFonts w:ascii="Arial" w:eastAsia="Malgun Gothic" w:hAnsi="Arial"/>
          <w:b/>
          <w:lang w:eastAsia="zh-CN"/>
        </w:rPr>
        <w:t>7</w:t>
      </w:r>
      <w:r w:rsidRPr="001747B3">
        <w:rPr>
          <w:rFonts w:ascii="Arial" w:eastAsia="Malgun Gothic" w:hAnsi="Arial"/>
          <w:b/>
        </w:rPr>
        <w:t xml:space="preserve">: Minimum performance </w:t>
      </w:r>
      <w:r w:rsidRPr="001747B3">
        <w:rPr>
          <w:rFonts w:ascii="Arial" w:eastAsia="Malgun Gothic" w:hAnsi="Arial"/>
          <w:b/>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1747B3" w:rsidRPr="001747B3" w14:paraId="6B80FCD6" w14:textId="77777777" w:rsidTr="008C2E3F">
        <w:trPr>
          <w:trHeight w:val="226"/>
        </w:trPr>
        <w:tc>
          <w:tcPr>
            <w:tcW w:w="1413" w:type="dxa"/>
          </w:tcPr>
          <w:p w14:paraId="22CB4922" w14:textId="77777777" w:rsidR="001747B3" w:rsidRPr="001747B3" w:rsidRDefault="001747B3" w:rsidP="001747B3">
            <w:pPr>
              <w:keepNext/>
              <w:keepLines/>
              <w:spacing w:after="0"/>
              <w:jc w:val="center"/>
              <w:rPr>
                <w:rFonts w:ascii="Arial" w:eastAsia="Malgun Gothic" w:hAnsi="Arial"/>
                <w:b/>
                <w:sz w:val="18"/>
                <w:lang w:eastAsia="zh-CN"/>
              </w:rPr>
            </w:pPr>
            <w:r w:rsidRPr="001747B3">
              <w:rPr>
                <w:rFonts w:ascii="Arial" w:eastAsia="Malgun Gothic" w:hAnsi="Arial" w:hint="eastAsia"/>
                <w:b/>
                <w:sz w:val="18"/>
                <w:lang w:eastAsia="zh-CN"/>
              </w:rPr>
              <w:t>T</w:t>
            </w:r>
            <w:r w:rsidRPr="001747B3">
              <w:rPr>
                <w:rFonts w:ascii="Arial" w:eastAsia="Malgun Gothic" w:hAnsi="Arial"/>
                <w:b/>
                <w:sz w:val="18"/>
                <w:lang w:eastAsia="zh-CN"/>
              </w:rPr>
              <w:t>est number</w:t>
            </w:r>
          </w:p>
        </w:tc>
        <w:tc>
          <w:tcPr>
            <w:tcW w:w="3118" w:type="dxa"/>
          </w:tcPr>
          <w:p w14:paraId="6BC16CA0" w14:textId="77777777" w:rsidR="001747B3" w:rsidRPr="001747B3" w:rsidRDefault="001747B3" w:rsidP="001747B3">
            <w:pPr>
              <w:keepNext/>
              <w:keepLines/>
              <w:spacing w:after="0"/>
              <w:jc w:val="center"/>
              <w:rPr>
                <w:rFonts w:ascii="Arial" w:eastAsia="Malgun Gothic" w:hAnsi="Arial"/>
                <w:b/>
                <w:sz w:val="18"/>
                <w:lang w:eastAsia="zh-CN"/>
              </w:rPr>
            </w:pPr>
            <w:r w:rsidRPr="001747B3">
              <w:rPr>
                <w:rFonts w:ascii="Arial" w:eastAsia="Malgun Gothic" w:hAnsi="Arial" w:hint="eastAsia"/>
                <w:b/>
                <w:sz w:val="18"/>
                <w:lang w:eastAsia="zh-CN"/>
              </w:rPr>
              <w:t>C</w:t>
            </w:r>
            <w:r w:rsidRPr="001747B3">
              <w:rPr>
                <w:rFonts w:ascii="Arial" w:eastAsia="Malgun Gothic" w:hAnsi="Arial"/>
                <w:b/>
                <w:sz w:val="18"/>
                <w:lang w:eastAsia="zh-CN"/>
              </w:rPr>
              <w:t>A duplex mode</w:t>
            </w:r>
          </w:p>
        </w:tc>
        <w:tc>
          <w:tcPr>
            <w:tcW w:w="5098" w:type="dxa"/>
          </w:tcPr>
          <w:p w14:paraId="767116B4" w14:textId="77777777" w:rsidR="001747B3" w:rsidRPr="001747B3" w:rsidRDefault="001747B3" w:rsidP="001747B3">
            <w:pPr>
              <w:keepNext/>
              <w:keepLines/>
              <w:spacing w:after="0"/>
              <w:jc w:val="center"/>
              <w:rPr>
                <w:rFonts w:ascii="Arial" w:eastAsia="Malgun Gothic" w:hAnsi="Arial"/>
                <w:b/>
                <w:sz w:val="18"/>
                <w:lang w:eastAsia="zh-CN"/>
              </w:rPr>
            </w:pPr>
            <w:r w:rsidRPr="001747B3">
              <w:rPr>
                <w:rFonts w:ascii="Arial" w:eastAsia="Malgun Gothic" w:hAnsi="Arial" w:hint="eastAsia"/>
                <w:b/>
                <w:sz w:val="18"/>
                <w:lang w:eastAsia="zh-CN"/>
              </w:rPr>
              <w:t>M</w:t>
            </w:r>
            <w:r w:rsidRPr="001747B3">
              <w:rPr>
                <w:rFonts w:ascii="Arial" w:eastAsia="Malgun Gothic" w:hAnsi="Arial"/>
                <w:b/>
                <w:sz w:val="18"/>
                <w:lang w:eastAsia="zh-CN"/>
              </w:rPr>
              <w:t>inimum performance requirements</w:t>
            </w:r>
          </w:p>
        </w:tc>
      </w:tr>
      <w:tr w:rsidR="001747B3" w:rsidRPr="001747B3" w14:paraId="08CA37B8" w14:textId="77777777" w:rsidTr="008C2E3F">
        <w:tc>
          <w:tcPr>
            <w:tcW w:w="1413" w:type="dxa"/>
          </w:tcPr>
          <w:p w14:paraId="4E708AEA"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1-</w:t>
            </w:r>
            <w:r w:rsidRPr="001747B3">
              <w:rPr>
                <w:rFonts w:ascii="Arial" w:eastAsia="Malgun Gothic" w:hAnsi="Arial" w:hint="eastAsia"/>
                <w:sz w:val="18"/>
                <w:lang w:eastAsia="zh-CN"/>
              </w:rPr>
              <w:t>1</w:t>
            </w:r>
          </w:p>
        </w:tc>
        <w:tc>
          <w:tcPr>
            <w:tcW w:w="3118" w:type="dxa"/>
          </w:tcPr>
          <w:p w14:paraId="4E8DFF82"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FDD 15 kHz + FDD 15 kHz</w:t>
            </w:r>
          </w:p>
        </w:tc>
        <w:tc>
          <w:tcPr>
            <w:tcW w:w="5098" w:type="dxa"/>
          </w:tcPr>
          <w:p w14:paraId="38900986"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As defined in Table 5.2A.3.5-3</w:t>
            </w:r>
          </w:p>
        </w:tc>
      </w:tr>
      <w:tr w:rsidR="001747B3" w:rsidRPr="001747B3" w14:paraId="4671FDF2" w14:textId="77777777" w:rsidTr="008C2E3F">
        <w:tc>
          <w:tcPr>
            <w:tcW w:w="1413" w:type="dxa"/>
          </w:tcPr>
          <w:p w14:paraId="50C83FBF"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1-</w:t>
            </w:r>
            <w:r w:rsidRPr="001747B3">
              <w:rPr>
                <w:rFonts w:ascii="Arial" w:eastAsia="Malgun Gothic" w:hAnsi="Arial" w:hint="eastAsia"/>
                <w:sz w:val="18"/>
                <w:lang w:eastAsia="zh-CN"/>
              </w:rPr>
              <w:t>2</w:t>
            </w:r>
          </w:p>
        </w:tc>
        <w:tc>
          <w:tcPr>
            <w:tcW w:w="3118" w:type="dxa"/>
          </w:tcPr>
          <w:p w14:paraId="2D425B2E"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TDD 30 kHz + TDD 30 kHz</w:t>
            </w:r>
          </w:p>
        </w:tc>
        <w:tc>
          <w:tcPr>
            <w:tcW w:w="5098" w:type="dxa"/>
          </w:tcPr>
          <w:p w14:paraId="65B0B08D"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As defined in Table 5.2A.3.5-5</w:t>
            </w:r>
          </w:p>
        </w:tc>
      </w:tr>
      <w:tr w:rsidR="001747B3" w:rsidRPr="001747B3" w14:paraId="693CA7BF" w14:textId="77777777" w:rsidTr="008C2E3F">
        <w:tc>
          <w:tcPr>
            <w:tcW w:w="1413" w:type="dxa"/>
          </w:tcPr>
          <w:p w14:paraId="1E27F5E6"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1-3</w:t>
            </w:r>
          </w:p>
        </w:tc>
        <w:tc>
          <w:tcPr>
            <w:tcW w:w="3118" w:type="dxa"/>
          </w:tcPr>
          <w:p w14:paraId="7E1128E1"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FDD 15 kHz + TDD 30 kHz</w:t>
            </w:r>
          </w:p>
        </w:tc>
        <w:tc>
          <w:tcPr>
            <w:tcW w:w="5098" w:type="dxa"/>
          </w:tcPr>
          <w:p w14:paraId="735A4602"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As defined in Table 5.2A.3.5-3 and Table 5.2A.3.5-5 per CC</w:t>
            </w:r>
          </w:p>
        </w:tc>
      </w:tr>
      <w:tr w:rsidR="001747B3" w:rsidRPr="001747B3" w14:paraId="23B0039B" w14:textId="77777777" w:rsidTr="008C2E3F">
        <w:tc>
          <w:tcPr>
            <w:tcW w:w="9629" w:type="dxa"/>
            <w:gridSpan w:val="3"/>
          </w:tcPr>
          <w:p w14:paraId="56FC2F50" w14:textId="77777777" w:rsidR="001747B3" w:rsidRPr="001747B3" w:rsidRDefault="001747B3" w:rsidP="001747B3">
            <w:pPr>
              <w:keepNext/>
              <w:keepLines/>
              <w:spacing w:after="0"/>
              <w:ind w:left="851" w:hanging="851"/>
              <w:rPr>
                <w:rFonts w:ascii="Arial" w:eastAsia="CG Times (WN)" w:hAnsi="Arial"/>
                <w:sz w:val="18"/>
                <w:lang w:eastAsia="zh-CN"/>
              </w:rPr>
            </w:pPr>
            <w:r w:rsidRPr="001747B3">
              <w:rPr>
                <w:rFonts w:ascii="Arial" w:eastAsia="CG Times (WN)" w:hAnsi="Arial"/>
                <w:sz w:val="18"/>
                <w:lang w:eastAsia="x-none"/>
              </w:rPr>
              <w:t xml:space="preserve">Note 1: </w:t>
            </w:r>
            <w:r w:rsidRPr="001747B3">
              <w:rPr>
                <w:rFonts w:ascii="Arial" w:eastAsia="CG Times (WN)" w:hAnsi="Arial"/>
                <w:sz w:val="18"/>
                <w:lang w:eastAsia="x-none"/>
              </w:rPr>
              <w:tab/>
              <w:t>The applicability of requirements for different CA duplex</w:t>
            </w:r>
            <w:r w:rsidRPr="001747B3">
              <w:rPr>
                <w:rFonts w:ascii="Arial" w:eastAsia="CG Times (WN)" w:hAnsi="Arial" w:hint="eastAsia"/>
                <w:sz w:val="18"/>
                <w:lang w:eastAsia="zh-CN"/>
              </w:rPr>
              <w:t xml:space="preserve"> modes</w:t>
            </w:r>
            <w:r w:rsidRPr="001747B3">
              <w:rPr>
                <w:rFonts w:ascii="Arial" w:eastAsia="CG Times (WN)" w:hAnsi="Arial"/>
                <w:sz w:val="18"/>
                <w:lang w:eastAsia="x-none"/>
              </w:rPr>
              <w:t xml:space="preserve">, </w:t>
            </w:r>
            <w:r w:rsidRPr="001747B3">
              <w:rPr>
                <w:rFonts w:ascii="Arial" w:eastAsia="CG Times (WN)" w:hAnsi="Arial" w:hint="eastAsia"/>
                <w:sz w:val="18"/>
                <w:lang w:eastAsia="zh-CN"/>
              </w:rPr>
              <w:t xml:space="preserve">SCSs, </w:t>
            </w:r>
            <w:r w:rsidRPr="001747B3">
              <w:rPr>
                <w:rFonts w:ascii="Arial" w:eastAsia="CG Times (WN)" w:hAnsi="Arial"/>
                <w:sz w:val="18"/>
                <w:lang w:eastAsia="x-none"/>
              </w:rPr>
              <w:t>CA configuration</w:t>
            </w:r>
            <w:r w:rsidRPr="001747B3">
              <w:rPr>
                <w:rFonts w:ascii="Arial" w:eastAsia="CG Times (WN)" w:hAnsi="Arial" w:hint="eastAsia"/>
                <w:sz w:val="18"/>
                <w:lang w:eastAsia="zh-CN"/>
              </w:rPr>
              <w:t>s</w:t>
            </w:r>
            <w:r w:rsidRPr="001747B3">
              <w:rPr>
                <w:rFonts w:ascii="Arial" w:eastAsia="CG Times (WN)" w:hAnsi="Arial"/>
                <w:sz w:val="18"/>
                <w:lang w:eastAsia="x-none"/>
              </w:rPr>
              <w:t xml:space="preserve"> and bandwidth combination sets is defined in 5.1.1.7</w:t>
            </w:r>
            <w:r w:rsidRPr="001747B3">
              <w:rPr>
                <w:rFonts w:ascii="Arial" w:eastAsia="CG Times (WN)" w:hAnsi="Arial"/>
                <w:sz w:val="18"/>
                <w:lang w:eastAsia="zh-CN"/>
              </w:rPr>
              <w:t>.4.</w:t>
            </w:r>
          </w:p>
        </w:tc>
      </w:tr>
    </w:tbl>
    <w:p w14:paraId="3287083B" w14:textId="77777777" w:rsidR="001747B3" w:rsidRPr="001747B3" w:rsidRDefault="001747B3" w:rsidP="001747B3">
      <w:pPr>
        <w:rPr>
          <w:rFonts w:eastAsia="Malgun Gothic"/>
          <w:lang w:val="nb-NO" w:eastAsia="en-GB"/>
        </w:rPr>
      </w:pPr>
    </w:p>
    <w:p w14:paraId="01539EBF" w14:textId="77777777" w:rsidR="001747B3" w:rsidRPr="001747B3" w:rsidRDefault="001747B3" w:rsidP="001747B3">
      <w:pPr>
        <w:keepNext/>
        <w:keepLines/>
        <w:spacing w:before="60"/>
        <w:jc w:val="center"/>
        <w:rPr>
          <w:rFonts w:ascii="Arial" w:eastAsia="Malgun Gothic" w:hAnsi="Arial"/>
          <w:b/>
          <w:lang w:eastAsia="zh-CN"/>
        </w:rPr>
      </w:pPr>
      <w:r w:rsidRPr="001747B3">
        <w:rPr>
          <w:rFonts w:ascii="Arial" w:eastAsia="Malgun Gothic" w:hAnsi="Arial"/>
          <w:b/>
        </w:rPr>
        <w:t>Table 5.2A.3.5-</w:t>
      </w:r>
      <w:r w:rsidRPr="001747B3">
        <w:rPr>
          <w:rFonts w:ascii="Arial" w:eastAsia="Malgun Gothic" w:hAnsi="Arial"/>
          <w:b/>
          <w:lang w:eastAsia="zh-CN"/>
        </w:rPr>
        <w:t>8</w:t>
      </w:r>
      <w:r w:rsidRPr="001747B3">
        <w:rPr>
          <w:rFonts w:ascii="Arial" w:eastAsia="Malgun Gothic" w:hAnsi="Arial"/>
          <w:b/>
        </w:rPr>
        <w:t xml:space="preserve">: Minimum performance </w:t>
      </w:r>
      <w:r w:rsidRPr="001747B3">
        <w:rPr>
          <w:rFonts w:ascii="Arial" w:eastAsia="Malgun Gothic" w:hAnsi="Arial"/>
          <w:b/>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1747B3" w:rsidRPr="001747B3" w14:paraId="1997B0DF" w14:textId="77777777" w:rsidTr="008C2E3F">
        <w:trPr>
          <w:trHeight w:val="226"/>
        </w:trPr>
        <w:tc>
          <w:tcPr>
            <w:tcW w:w="1413" w:type="dxa"/>
          </w:tcPr>
          <w:p w14:paraId="7FFDBAA8" w14:textId="77777777" w:rsidR="001747B3" w:rsidRPr="001747B3" w:rsidRDefault="001747B3" w:rsidP="001747B3">
            <w:pPr>
              <w:keepNext/>
              <w:keepLines/>
              <w:spacing w:after="0"/>
              <w:jc w:val="center"/>
              <w:rPr>
                <w:rFonts w:ascii="Arial" w:eastAsia="Malgun Gothic" w:hAnsi="Arial"/>
                <w:b/>
                <w:sz w:val="18"/>
                <w:lang w:eastAsia="zh-CN"/>
              </w:rPr>
            </w:pPr>
            <w:r w:rsidRPr="001747B3">
              <w:rPr>
                <w:rFonts w:ascii="Arial" w:eastAsia="Malgun Gothic" w:hAnsi="Arial" w:hint="eastAsia"/>
                <w:b/>
                <w:sz w:val="18"/>
                <w:lang w:eastAsia="zh-CN"/>
              </w:rPr>
              <w:t>T</w:t>
            </w:r>
            <w:r w:rsidRPr="001747B3">
              <w:rPr>
                <w:rFonts w:ascii="Arial" w:eastAsia="Malgun Gothic" w:hAnsi="Arial"/>
                <w:b/>
                <w:sz w:val="18"/>
                <w:lang w:eastAsia="zh-CN"/>
              </w:rPr>
              <w:t>est number</w:t>
            </w:r>
          </w:p>
        </w:tc>
        <w:tc>
          <w:tcPr>
            <w:tcW w:w="3118" w:type="dxa"/>
          </w:tcPr>
          <w:p w14:paraId="43EEC4DB" w14:textId="77777777" w:rsidR="001747B3" w:rsidRPr="001747B3" w:rsidRDefault="001747B3" w:rsidP="001747B3">
            <w:pPr>
              <w:keepNext/>
              <w:keepLines/>
              <w:spacing w:after="0"/>
              <w:jc w:val="center"/>
              <w:rPr>
                <w:rFonts w:ascii="Arial" w:eastAsia="Malgun Gothic" w:hAnsi="Arial"/>
                <w:b/>
                <w:sz w:val="18"/>
                <w:lang w:eastAsia="zh-CN"/>
              </w:rPr>
            </w:pPr>
            <w:r w:rsidRPr="001747B3">
              <w:rPr>
                <w:rFonts w:ascii="Arial" w:eastAsia="Malgun Gothic" w:hAnsi="Arial" w:hint="eastAsia"/>
                <w:b/>
                <w:sz w:val="18"/>
                <w:lang w:eastAsia="zh-CN"/>
              </w:rPr>
              <w:t>C</w:t>
            </w:r>
            <w:r w:rsidRPr="001747B3">
              <w:rPr>
                <w:rFonts w:ascii="Arial" w:eastAsia="Malgun Gothic" w:hAnsi="Arial"/>
                <w:b/>
                <w:sz w:val="18"/>
                <w:lang w:eastAsia="zh-CN"/>
              </w:rPr>
              <w:t>A duplex mode</w:t>
            </w:r>
          </w:p>
        </w:tc>
        <w:tc>
          <w:tcPr>
            <w:tcW w:w="5098" w:type="dxa"/>
          </w:tcPr>
          <w:p w14:paraId="3A02D44F" w14:textId="77777777" w:rsidR="001747B3" w:rsidRPr="001747B3" w:rsidRDefault="001747B3" w:rsidP="001747B3">
            <w:pPr>
              <w:keepNext/>
              <w:keepLines/>
              <w:spacing w:after="0"/>
              <w:jc w:val="center"/>
              <w:rPr>
                <w:rFonts w:ascii="Arial" w:eastAsia="Malgun Gothic" w:hAnsi="Arial"/>
                <w:b/>
                <w:sz w:val="18"/>
                <w:lang w:eastAsia="zh-CN"/>
              </w:rPr>
            </w:pPr>
            <w:r w:rsidRPr="001747B3">
              <w:rPr>
                <w:rFonts w:ascii="Arial" w:eastAsia="Malgun Gothic" w:hAnsi="Arial" w:hint="eastAsia"/>
                <w:b/>
                <w:sz w:val="18"/>
                <w:lang w:eastAsia="zh-CN"/>
              </w:rPr>
              <w:t>M</w:t>
            </w:r>
            <w:r w:rsidRPr="001747B3">
              <w:rPr>
                <w:rFonts w:ascii="Arial" w:eastAsia="Malgun Gothic" w:hAnsi="Arial"/>
                <w:b/>
                <w:sz w:val="18"/>
                <w:lang w:eastAsia="zh-CN"/>
              </w:rPr>
              <w:t>inimum performance requirements</w:t>
            </w:r>
          </w:p>
        </w:tc>
      </w:tr>
      <w:tr w:rsidR="001747B3" w:rsidRPr="001747B3" w14:paraId="10490049" w14:textId="77777777" w:rsidTr="008C2E3F">
        <w:tc>
          <w:tcPr>
            <w:tcW w:w="1413" w:type="dxa"/>
          </w:tcPr>
          <w:p w14:paraId="6B690A24"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2-</w:t>
            </w:r>
            <w:r w:rsidRPr="001747B3">
              <w:rPr>
                <w:rFonts w:ascii="Arial" w:eastAsia="Malgun Gothic" w:hAnsi="Arial" w:hint="eastAsia"/>
                <w:sz w:val="18"/>
                <w:lang w:eastAsia="zh-CN"/>
              </w:rPr>
              <w:t>1</w:t>
            </w:r>
          </w:p>
        </w:tc>
        <w:tc>
          <w:tcPr>
            <w:tcW w:w="3118" w:type="dxa"/>
          </w:tcPr>
          <w:p w14:paraId="37B6EA95"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FDD 15 kHz + FDD 15 kHz</w:t>
            </w:r>
          </w:p>
        </w:tc>
        <w:tc>
          <w:tcPr>
            <w:tcW w:w="5098" w:type="dxa"/>
          </w:tcPr>
          <w:p w14:paraId="7F52385B"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As defined in Table 5.2A.3.5-4</w:t>
            </w:r>
          </w:p>
        </w:tc>
      </w:tr>
      <w:tr w:rsidR="001747B3" w:rsidRPr="001747B3" w14:paraId="5D926386" w14:textId="77777777" w:rsidTr="008C2E3F">
        <w:tc>
          <w:tcPr>
            <w:tcW w:w="1413" w:type="dxa"/>
          </w:tcPr>
          <w:p w14:paraId="5B9CA27F"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2</w:t>
            </w:r>
            <w:r w:rsidRPr="001747B3">
              <w:rPr>
                <w:rFonts w:ascii="Arial" w:eastAsia="Malgun Gothic" w:hAnsi="Arial"/>
                <w:sz w:val="18"/>
                <w:lang w:eastAsia="zh-CN"/>
              </w:rPr>
              <w:t>-1</w:t>
            </w:r>
          </w:p>
        </w:tc>
        <w:tc>
          <w:tcPr>
            <w:tcW w:w="3118" w:type="dxa"/>
          </w:tcPr>
          <w:p w14:paraId="2312C1E6"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TDD 30 kHz + TDD 30 kHz</w:t>
            </w:r>
          </w:p>
        </w:tc>
        <w:tc>
          <w:tcPr>
            <w:tcW w:w="5098" w:type="dxa"/>
          </w:tcPr>
          <w:p w14:paraId="21A54D47"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As defined in Table 5.2A.3.5-6</w:t>
            </w:r>
          </w:p>
        </w:tc>
      </w:tr>
      <w:tr w:rsidR="001747B3" w:rsidRPr="001747B3" w14:paraId="2DABCFDD" w14:textId="77777777" w:rsidTr="008C2E3F">
        <w:tc>
          <w:tcPr>
            <w:tcW w:w="1413" w:type="dxa"/>
          </w:tcPr>
          <w:p w14:paraId="5400F780"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2-3</w:t>
            </w:r>
          </w:p>
        </w:tc>
        <w:tc>
          <w:tcPr>
            <w:tcW w:w="3118" w:type="dxa"/>
          </w:tcPr>
          <w:p w14:paraId="4423D1F3"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FDD 15 kHz + TDD 30 kHz</w:t>
            </w:r>
          </w:p>
        </w:tc>
        <w:tc>
          <w:tcPr>
            <w:tcW w:w="5098" w:type="dxa"/>
          </w:tcPr>
          <w:p w14:paraId="2D3A390F"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As defined in Table 5.2A.3.5-4 and Table 5.2A.3.5-6 per CC</w:t>
            </w:r>
          </w:p>
        </w:tc>
      </w:tr>
      <w:tr w:rsidR="001747B3" w:rsidRPr="001747B3" w14:paraId="7002D6AD" w14:textId="77777777" w:rsidTr="008C2E3F">
        <w:tc>
          <w:tcPr>
            <w:tcW w:w="9629" w:type="dxa"/>
            <w:gridSpan w:val="3"/>
          </w:tcPr>
          <w:p w14:paraId="33521BD7" w14:textId="77777777" w:rsidR="001747B3" w:rsidRPr="001747B3" w:rsidRDefault="001747B3" w:rsidP="001747B3">
            <w:pPr>
              <w:keepNext/>
              <w:keepLines/>
              <w:spacing w:after="0"/>
              <w:ind w:left="851" w:hanging="851"/>
              <w:rPr>
                <w:rFonts w:ascii="Arial" w:eastAsia="CG Times (WN)" w:hAnsi="Arial"/>
                <w:sz w:val="18"/>
                <w:lang w:eastAsia="zh-CN"/>
              </w:rPr>
            </w:pPr>
            <w:r w:rsidRPr="001747B3">
              <w:rPr>
                <w:rFonts w:ascii="Arial" w:eastAsia="CG Times (WN)" w:hAnsi="Arial"/>
                <w:sz w:val="18"/>
                <w:lang w:eastAsia="x-none"/>
              </w:rPr>
              <w:t xml:space="preserve">Note 1: </w:t>
            </w:r>
            <w:r w:rsidRPr="001747B3">
              <w:rPr>
                <w:rFonts w:ascii="Arial" w:eastAsia="CG Times (WN)" w:hAnsi="Arial"/>
                <w:sz w:val="18"/>
                <w:lang w:eastAsia="x-none"/>
              </w:rPr>
              <w:tab/>
              <w:t>The applicability of requirements for different CA duplex</w:t>
            </w:r>
            <w:r w:rsidRPr="001747B3">
              <w:rPr>
                <w:rFonts w:ascii="Arial" w:eastAsia="CG Times (WN)" w:hAnsi="Arial" w:hint="eastAsia"/>
                <w:sz w:val="18"/>
                <w:lang w:eastAsia="zh-CN"/>
              </w:rPr>
              <w:t xml:space="preserve"> modes</w:t>
            </w:r>
            <w:r w:rsidRPr="001747B3">
              <w:rPr>
                <w:rFonts w:ascii="Arial" w:eastAsia="CG Times (WN)" w:hAnsi="Arial"/>
                <w:sz w:val="18"/>
                <w:lang w:eastAsia="x-none"/>
              </w:rPr>
              <w:t xml:space="preserve">, </w:t>
            </w:r>
            <w:r w:rsidRPr="001747B3">
              <w:rPr>
                <w:rFonts w:ascii="Arial" w:eastAsia="CG Times (WN)" w:hAnsi="Arial" w:hint="eastAsia"/>
                <w:sz w:val="18"/>
                <w:lang w:eastAsia="zh-CN"/>
              </w:rPr>
              <w:t xml:space="preserve">SCSs, </w:t>
            </w:r>
            <w:r w:rsidRPr="001747B3">
              <w:rPr>
                <w:rFonts w:ascii="Arial" w:eastAsia="CG Times (WN)" w:hAnsi="Arial"/>
                <w:sz w:val="18"/>
                <w:lang w:eastAsia="x-none"/>
              </w:rPr>
              <w:t>CA configuration</w:t>
            </w:r>
            <w:r w:rsidRPr="001747B3">
              <w:rPr>
                <w:rFonts w:ascii="Arial" w:eastAsia="CG Times (WN)" w:hAnsi="Arial" w:hint="eastAsia"/>
                <w:sz w:val="18"/>
                <w:lang w:eastAsia="zh-CN"/>
              </w:rPr>
              <w:t>s</w:t>
            </w:r>
            <w:r w:rsidRPr="001747B3">
              <w:rPr>
                <w:rFonts w:ascii="Arial" w:eastAsia="CG Times (WN)" w:hAnsi="Arial"/>
                <w:sz w:val="18"/>
                <w:lang w:eastAsia="x-none"/>
              </w:rPr>
              <w:t xml:space="preserve"> and bandwidth combination sets is defined in 5.1.1.7</w:t>
            </w:r>
            <w:r w:rsidRPr="001747B3">
              <w:rPr>
                <w:rFonts w:ascii="Arial" w:eastAsia="CG Times (WN)" w:hAnsi="Arial"/>
                <w:sz w:val="18"/>
                <w:lang w:eastAsia="zh-CN"/>
              </w:rPr>
              <w:t>.4.</w:t>
            </w:r>
          </w:p>
        </w:tc>
      </w:tr>
    </w:tbl>
    <w:p w14:paraId="37F2A74E" w14:textId="77777777" w:rsidR="001747B3" w:rsidRPr="001747B3" w:rsidRDefault="001747B3" w:rsidP="001747B3">
      <w:pPr>
        <w:rPr>
          <w:rFonts w:eastAsia="Malgun Gothic"/>
          <w:highlight w:val="yellow"/>
          <w:lang w:val="nb-NO" w:eastAsia="en-GB"/>
        </w:rPr>
      </w:pPr>
    </w:p>
    <w:p w14:paraId="24133677" w14:textId="2149BF88" w:rsidR="002C7269" w:rsidRPr="002C7269" w:rsidRDefault="002C7269" w:rsidP="002C7269">
      <w:pPr>
        <w:overflowPunct w:val="0"/>
        <w:autoSpaceDE w:val="0"/>
        <w:autoSpaceDN w:val="0"/>
        <w:adjustRightInd w:val="0"/>
        <w:spacing w:before="240" w:after="60"/>
        <w:outlineLvl w:val="0"/>
        <w:rPr>
          <w:rFonts w:eastAsia="Times New Roman"/>
          <w:i/>
          <w:color w:val="FF0000"/>
          <w:highlight w:val="yellow"/>
          <w:lang w:val="nb-NO" w:eastAsia="en-GB"/>
        </w:rPr>
      </w:pPr>
      <w:r w:rsidRPr="002C7269">
        <w:rPr>
          <w:rFonts w:eastAsia="Times New Roman"/>
          <w:i/>
          <w:color w:val="FF0000"/>
          <w:highlight w:val="yellow"/>
          <w:lang w:val="nb-NO" w:eastAsia="en-GB"/>
        </w:rPr>
        <w:t xml:space="preserve">&lt;END OF THE CHANGE </w:t>
      </w:r>
      <w:r w:rsidR="00C82106">
        <w:rPr>
          <w:rFonts w:eastAsia="Times New Roman"/>
          <w:i/>
          <w:color w:val="FF0000"/>
          <w:highlight w:val="yellow"/>
          <w:lang w:val="nb-NO" w:eastAsia="en-GB"/>
        </w:rPr>
        <w:t>2</w:t>
      </w:r>
      <w:r w:rsidRPr="002C7269">
        <w:rPr>
          <w:rFonts w:eastAsia="Times New Roman"/>
          <w:i/>
          <w:color w:val="FF0000"/>
          <w:highlight w:val="yellow"/>
          <w:lang w:val="nb-NO" w:eastAsia="en-GB"/>
        </w:rPr>
        <w:t>&gt;</w:t>
      </w:r>
    </w:p>
    <w:p w14:paraId="1A614310" w14:textId="77777777" w:rsidR="002C7269" w:rsidRPr="001747B3" w:rsidRDefault="002C7269" w:rsidP="001747B3">
      <w:pPr>
        <w:rPr>
          <w:highlight w:val="yellow"/>
          <w:lang w:eastAsia="zh-CN"/>
        </w:rPr>
      </w:pPr>
    </w:p>
    <w:sectPr w:rsidR="002C7269" w:rsidRPr="001747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DB356" w14:textId="77777777" w:rsidR="00B72BB2" w:rsidRDefault="00B72BB2">
      <w:r>
        <w:separator/>
      </w:r>
    </w:p>
  </w:endnote>
  <w:endnote w:type="continuationSeparator" w:id="0">
    <w:p w14:paraId="609FF563" w14:textId="77777777" w:rsidR="00B72BB2" w:rsidRDefault="00B72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EA423" w14:textId="77777777" w:rsidR="00B72BB2" w:rsidRDefault="00B72BB2">
      <w:r>
        <w:separator/>
      </w:r>
    </w:p>
  </w:footnote>
  <w:footnote w:type="continuationSeparator" w:id="0">
    <w:p w14:paraId="6121F4DF" w14:textId="77777777" w:rsidR="00B72BB2" w:rsidRDefault="00B72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3F569E" w:rsidRDefault="003F56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3F569E" w:rsidRDefault="003F569E">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3F569E" w:rsidRDefault="003F569E">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3F569E" w:rsidRDefault="003F569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073E"/>
    <w:rsid w:val="000725A2"/>
    <w:rsid w:val="00093BCD"/>
    <w:rsid w:val="000A6394"/>
    <w:rsid w:val="000B01C8"/>
    <w:rsid w:val="000B027E"/>
    <w:rsid w:val="000B3627"/>
    <w:rsid w:val="000B414E"/>
    <w:rsid w:val="000B748D"/>
    <w:rsid w:val="000B74AB"/>
    <w:rsid w:val="000B7FED"/>
    <w:rsid w:val="000C038A"/>
    <w:rsid w:val="000C12D0"/>
    <w:rsid w:val="000C2BE0"/>
    <w:rsid w:val="000C6598"/>
    <w:rsid w:val="000D5510"/>
    <w:rsid w:val="000E585C"/>
    <w:rsid w:val="000F2734"/>
    <w:rsid w:val="00103832"/>
    <w:rsid w:val="0011782F"/>
    <w:rsid w:val="001356E8"/>
    <w:rsid w:val="00141AA0"/>
    <w:rsid w:val="0014527F"/>
    <w:rsid w:val="00145D43"/>
    <w:rsid w:val="00151D19"/>
    <w:rsid w:val="00154B2E"/>
    <w:rsid w:val="00155EC2"/>
    <w:rsid w:val="00160BB9"/>
    <w:rsid w:val="001738B7"/>
    <w:rsid w:val="00174087"/>
    <w:rsid w:val="001747B3"/>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C7269"/>
    <w:rsid w:val="002E0F7F"/>
    <w:rsid w:val="002E42B3"/>
    <w:rsid w:val="002E7DE6"/>
    <w:rsid w:val="002F49C6"/>
    <w:rsid w:val="002F599A"/>
    <w:rsid w:val="00305409"/>
    <w:rsid w:val="00306735"/>
    <w:rsid w:val="00311C75"/>
    <w:rsid w:val="0031497C"/>
    <w:rsid w:val="00314FD5"/>
    <w:rsid w:val="00316A32"/>
    <w:rsid w:val="003207A6"/>
    <w:rsid w:val="00323438"/>
    <w:rsid w:val="00340315"/>
    <w:rsid w:val="00342A3C"/>
    <w:rsid w:val="003479B4"/>
    <w:rsid w:val="00357A13"/>
    <w:rsid w:val="003609EF"/>
    <w:rsid w:val="0036231A"/>
    <w:rsid w:val="00362C24"/>
    <w:rsid w:val="00366193"/>
    <w:rsid w:val="0037103B"/>
    <w:rsid w:val="00374DD4"/>
    <w:rsid w:val="00395A3A"/>
    <w:rsid w:val="003A1DDA"/>
    <w:rsid w:val="003A292B"/>
    <w:rsid w:val="003A7095"/>
    <w:rsid w:val="003B0B2F"/>
    <w:rsid w:val="003B4393"/>
    <w:rsid w:val="003C12EF"/>
    <w:rsid w:val="003C1337"/>
    <w:rsid w:val="003D2354"/>
    <w:rsid w:val="003D503F"/>
    <w:rsid w:val="003D546F"/>
    <w:rsid w:val="003D6632"/>
    <w:rsid w:val="003E11FB"/>
    <w:rsid w:val="003E1A36"/>
    <w:rsid w:val="003F3179"/>
    <w:rsid w:val="003F569E"/>
    <w:rsid w:val="003F6E8F"/>
    <w:rsid w:val="00401420"/>
    <w:rsid w:val="004041BB"/>
    <w:rsid w:val="00405064"/>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6DF0"/>
    <w:rsid w:val="00537265"/>
    <w:rsid w:val="00540CA6"/>
    <w:rsid w:val="00542F52"/>
    <w:rsid w:val="005440E5"/>
    <w:rsid w:val="00544771"/>
    <w:rsid w:val="00545051"/>
    <w:rsid w:val="005456D2"/>
    <w:rsid w:val="00547111"/>
    <w:rsid w:val="005646DE"/>
    <w:rsid w:val="00564730"/>
    <w:rsid w:val="0056696D"/>
    <w:rsid w:val="00570F34"/>
    <w:rsid w:val="00571BF6"/>
    <w:rsid w:val="00573908"/>
    <w:rsid w:val="00577574"/>
    <w:rsid w:val="00577AB9"/>
    <w:rsid w:val="005809A3"/>
    <w:rsid w:val="005817A2"/>
    <w:rsid w:val="00585C02"/>
    <w:rsid w:val="005904E3"/>
    <w:rsid w:val="00592D74"/>
    <w:rsid w:val="005A1760"/>
    <w:rsid w:val="005B2C82"/>
    <w:rsid w:val="005C306F"/>
    <w:rsid w:val="005C47AB"/>
    <w:rsid w:val="005C6EB9"/>
    <w:rsid w:val="005D0EE2"/>
    <w:rsid w:val="005D239A"/>
    <w:rsid w:val="005D5B73"/>
    <w:rsid w:val="005E1540"/>
    <w:rsid w:val="005E2C44"/>
    <w:rsid w:val="005E5861"/>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8627F"/>
    <w:rsid w:val="00695808"/>
    <w:rsid w:val="006A5054"/>
    <w:rsid w:val="006A66F7"/>
    <w:rsid w:val="006B46FB"/>
    <w:rsid w:val="006C0A5E"/>
    <w:rsid w:val="006C48B7"/>
    <w:rsid w:val="006D4838"/>
    <w:rsid w:val="006D7AF4"/>
    <w:rsid w:val="006E21FB"/>
    <w:rsid w:val="006F0153"/>
    <w:rsid w:val="006F179E"/>
    <w:rsid w:val="006F19B0"/>
    <w:rsid w:val="006F279E"/>
    <w:rsid w:val="00700D21"/>
    <w:rsid w:val="00702148"/>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810FE"/>
    <w:rsid w:val="007862E2"/>
    <w:rsid w:val="007870C4"/>
    <w:rsid w:val="007870E8"/>
    <w:rsid w:val="00792342"/>
    <w:rsid w:val="007977A8"/>
    <w:rsid w:val="007A226D"/>
    <w:rsid w:val="007A3251"/>
    <w:rsid w:val="007A3F9B"/>
    <w:rsid w:val="007B12EC"/>
    <w:rsid w:val="007B1403"/>
    <w:rsid w:val="007B512A"/>
    <w:rsid w:val="007B7405"/>
    <w:rsid w:val="007B7CDD"/>
    <w:rsid w:val="007C2097"/>
    <w:rsid w:val="007C4495"/>
    <w:rsid w:val="007C6820"/>
    <w:rsid w:val="007C6AF2"/>
    <w:rsid w:val="007D0AFE"/>
    <w:rsid w:val="007D6A07"/>
    <w:rsid w:val="007D76BB"/>
    <w:rsid w:val="007D798E"/>
    <w:rsid w:val="007E4A3F"/>
    <w:rsid w:val="007E65FC"/>
    <w:rsid w:val="007F0AD6"/>
    <w:rsid w:val="007F385E"/>
    <w:rsid w:val="007F64DF"/>
    <w:rsid w:val="007F7259"/>
    <w:rsid w:val="008040A8"/>
    <w:rsid w:val="00807025"/>
    <w:rsid w:val="00811B6B"/>
    <w:rsid w:val="00824E89"/>
    <w:rsid w:val="008279FA"/>
    <w:rsid w:val="0084031A"/>
    <w:rsid w:val="008421D2"/>
    <w:rsid w:val="00853C57"/>
    <w:rsid w:val="0085430C"/>
    <w:rsid w:val="00854E55"/>
    <w:rsid w:val="0086005B"/>
    <w:rsid w:val="008626E7"/>
    <w:rsid w:val="00870EE7"/>
    <w:rsid w:val="008808ED"/>
    <w:rsid w:val="00882990"/>
    <w:rsid w:val="008863B9"/>
    <w:rsid w:val="00890932"/>
    <w:rsid w:val="008949B3"/>
    <w:rsid w:val="008A40A7"/>
    <w:rsid w:val="008A45A6"/>
    <w:rsid w:val="008A731C"/>
    <w:rsid w:val="008B1118"/>
    <w:rsid w:val="008B24C2"/>
    <w:rsid w:val="008B49B4"/>
    <w:rsid w:val="008B5C05"/>
    <w:rsid w:val="008B5C6F"/>
    <w:rsid w:val="008B79DD"/>
    <w:rsid w:val="008C2E3F"/>
    <w:rsid w:val="008C4EA5"/>
    <w:rsid w:val="008D0AE6"/>
    <w:rsid w:val="008E3083"/>
    <w:rsid w:val="008E7C0B"/>
    <w:rsid w:val="008E7E4A"/>
    <w:rsid w:val="008F644B"/>
    <w:rsid w:val="008F686C"/>
    <w:rsid w:val="00900087"/>
    <w:rsid w:val="00907FFC"/>
    <w:rsid w:val="00910435"/>
    <w:rsid w:val="009120CA"/>
    <w:rsid w:val="009148DE"/>
    <w:rsid w:val="00914945"/>
    <w:rsid w:val="00914F16"/>
    <w:rsid w:val="009171F5"/>
    <w:rsid w:val="00917870"/>
    <w:rsid w:val="00922AF3"/>
    <w:rsid w:val="009311D4"/>
    <w:rsid w:val="00932C53"/>
    <w:rsid w:val="00935E3A"/>
    <w:rsid w:val="0093758D"/>
    <w:rsid w:val="00937E56"/>
    <w:rsid w:val="00941E30"/>
    <w:rsid w:val="00943407"/>
    <w:rsid w:val="0094633C"/>
    <w:rsid w:val="009479D7"/>
    <w:rsid w:val="00947B74"/>
    <w:rsid w:val="00954F49"/>
    <w:rsid w:val="00961A05"/>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1FF"/>
    <w:rsid w:val="009E3297"/>
    <w:rsid w:val="009E33E7"/>
    <w:rsid w:val="009F1A04"/>
    <w:rsid w:val="009F5BC5"/>
    <w:rsid w:val="009F734F"/>
    <w:rsid w:val="00A04AC3"/>
    <w:rsid w:val="00A0648F"/>
    <w:rsid w:val="00A1038B"/>
    <w:rsid w:val="00A14D0F"/>
    <w:rsid w:val="00A2429B"/>
    <w:rsid w:val="00A246B6"/>
    <w:rsid w:val="00A271E2"/>
    <w:rsid w:val="00A30D5B"/>
    <w:rsid w:val="00A31E30"/>
    <w:rsid w:val="00A3523D"/>
    <w:rsid w:val="00A4155F"/>
    <w:rsid w:val="00A45B58"/>
    <w:rsid w:val="00A47631"/>
    <w:rsid w:val="00A47E70"/>
    <w:rsid w:val="00A50CF0"/>
    <w:rsid w:val="00A66230"/>
    <w:rsid w:val="00A702BF"/>
    <w:rsid w:val="00A7372C"/>
    <w:rsid w:val="00A7671C"/>
    <w:rsid w:val="00A85506"/>
    <w:rsid w:val="00A85D6A"/>
    <w:rsid w:val="00A934FD"/>
    <w:rsid w:val="00A96C7D"/>
    <w:rsid w:val="00A97E3B"/>
    <w:rsid w:val="00AA2CBC"/>
    <w:rsid w:val="00AA65C8"/>
    <w:rsid w:val="00AB1E9B"/>
    <w:rsid w:val="00AB3F51"/>
    <w:rsid w:val="00AB4B70"/>
    <w:rsid w:val="00AC5820"/>
    <w:rsid w:val="00AC7705"/>
    <w:rsid w:val="00AC7EAD"/>
    <w:rsid w:val="00AC7EF9"/>
    <w:rsid w:val="00AD1CD8"/>
    <w:rsid w:val="00AD2F3C"/>
    <w:rsid w:val="00AE20A5"/>
    <w:rsid w:val="00AF0A85"/>
    <w:rsid w:val="00AF2B45"/>
    <w:rsid w:val="00AF3DF7"/>
    <w:rsid w:val="00AF48CE"/>
    <w:rsid w:val="00AF7769"/>
    <w:rsid w:val="00B06A79"/>
    <w:rsid w:val="00B07E8B"/>
    <w:rsid w:val="00B13B43"/>
    <w:rsid w:val="00B171D2"/>
    <w:rsid w:val="00B215D1"/>
    <w:rsid w:val="00B238A4"/>
    <w:rsid w:val="00B258BB"/>
    <w:rsid w:val="00B27E73"/>
    <w:rsid w:val="00B3382F"/>
    <w:rsid w:val="00B35A7A"/>
    <w:rsid w:val="00B36508"/>
    <w:rsid w:val="00B368C5"/>
    <w:rsid w:val="00B36DE0"/>
    <w:rsid w:val="00B431B3"/>
    <w:rsid w:val="00B444A3"/>
    <w:rsid w:val="00B543A0"/>
    <w:rsid w:val="00B60DC2"/>
    <w:rsid w:val="00B61469"/>
    <w:rsid w:val="00B652B5"/>
    <w:rsid w:val="00B67B97"/>
    <w:rsid w:val="00B718B4"/>
    <w:rsid w:val="00B72BB2"/>
    <w:rsid w:val="00B850DD"/>
    <w:rsid w:val="00B939A5"/>
    <w:rsid w:val="00B968C8"/>
    <w:rsid w:val="00BA140E"/>
    <w:rsid w:val="00BA3EC5"/>
    <w:rsid w:val="00BA51D9"/>
    <w:rsid w:val="00BA67BC"/>
    <w:rsid w:val="00BB3609"/>
    <w:rsid w:val="00BB5B40"/>
    <w:rsid w:val="00BB5BB9"/>
    <w:rsid w:val="00BB5DFC"/>
    <w:rsid w:val="00BD013B"/>
    <w:rsid w:val="00BD279D"/>
    <w:rsid w:val="00BD3F28"/>
    <w:rsid w:val="00BD6BB8"/>
    <w:rsid w:val="00BD7380"/>
    <w:rsid w:val="00BE3730"/>
    <w:rsid w:val="00BF5907"/>
    <w:rsid w:val="00C07553"/>
    <w:rsid w:val="00C142F1"/>
    <w:rsid w:val="00C14366"/>
    <w:rsid w:val="00C2330F"/>
    <w:rsid w:val="00C35DD1"/>
    <w:rsid w:val="00C4477C"/>
    <w:rsid w:val="00C45AA4"/>
    <w:rsid w:val="00C50C67"/>
    <w:rsid w:val="00C61823"/>
    <w:rsid w:val="00C66BA2"/>
    <w:rsid w:val="00C67672"/>
    <w:rsid w:val="00C71BB7"/>
    <w:rsid w:val="00C76FDC"/>
    <w:rsid w:val="00C82106"/>
    <w:rsid w:val="00C84B7B"/>
    <w:rsid w:val="00C95985"/>
    <w:rsid w:val="00CA624E"/>
    <w:rsid w:val="00CB6754"/>
    <w:rsid w:val="00CC253A"/>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47D43"/>
    <w:rsid w:val="00D50255"/>
    <w:rsid w:val="00D656BE"/>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2AD"/>
    <w:rsid w:val="00DE749F"/>
    <w:rsid w:val="00DE7DEC"/>
    <w:rsid w:val="00DF52A8"/>
    <w:rsid w:val="00E00261"/>
    <w:rsid w:val="00E01C14"/>
    <w:rsid w:val="00E07A1F"/>
    <w:rsid w:val="00E13F3D"/>
    <w:rsid w:val="00E14D94"/>
    <w:rsid w:val="00E15EF4"/>
    <w:rsid w:val="00E17FFB"/>
    <w:rsid w:val="00E21550"/>
    <w:rsid w:val="00E24D05"/>
    <w:rsid w:val="00E25FA1"/>
    <w:rsid w:val="00E34898"/>
    <w:rsid w:val="00E44CC6"/>
    <w:rsid w:val="00E50C6D"/>
    <w:rsid w:val="00E53DAF"/>
    <w:rsid w:val="00E624B4"/>
    <w:rsid w:val="00E62549"/>
    <w:rsid w:val="00E71846"/>
    <w:rsid w:val="00E77BEB"/>
    <w:rsid w:val="00E84750"/>
    <w:rsid w:val="00E85080"/>
    <w:rsid w:val="00E8738C"/>
    <w:rsid w:val="00E939C8"/>
    <w:rsid w:val="00E95D59"/>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6270"/>
    <w:rsid w:val="00EF7329"/>
    <w:rsid w:val="00F2534C"/>
    <w:rsid w:val="00F25D98"/>
    <w:rsid w:val="00F25FB3"/>
    <w:rsid w:val="00F300FB"/>
    <w:rsid w:val="00F418B1"/>
    <w:rsid w:val="00F443AE"/>
    <w:rsid w:val="00F46341"/>
    <w:rsid w:val="00F5457B"/>
    <w:rsid w:val="00F5751B"/>
    <w:rsid w:val="00F620C2"/>
    <w:rsid w:val="00F62A2B"/>
    <w:rsid w:val="00F71CC0"/>
    <w:rsid w:val="00F729DF"/>
    <w:rsid w:val="00F80FC2"/>
    <w:rsid w:val="00F86961"/>
    <w:rsid w:val="00F9009C"/>
    <w:rsid w:val="00F93942"/>
    <w:rsid w:val="00F94C78"/>
    <w:rsid w:val="00F95230"/>
    <w:rsid w:val="00FA1684"/>
    <w:rsid w:val="00FA537B"/>
    <w:rsid w:val="00FA75C1"/>
    <w:rsid w:val="00FA76C0"/>
    <w:rsid w:val="00FB5AD9"/>
    <w:rsid w:val="00FB6386"/>
    <w:rsid w:val="00FB63CD"/>
    <w:rsid w:val="00FC13C6"/>
    <w:rsid w:val="00FC1FD2"/>
    <w:rsid w:val="00FC4D6E"/>
    <w:rsid w:val="00FC663F"/>
    <w:rsid w:val="00FC7FD7"/>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a7"/>
    <w:uiPriority w:val="99"/>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uiPriority w:val="99"/>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uiPriority w:val="99"/>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6"/>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uiPriority w:val="99"/>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uiPriority w:val="9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uiPriority w:val="99"/>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iPriority w:val="99"/>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qFormat/>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列出段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qFormat/>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uiPriority w:val="99"/>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111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qFormat/>
    <w:rsid w:val="000C12D0"/>
    <w:rPr>
      <w:rFonts w:ascii="Times New Roman" w:eastAsia="MS Mincho" w:hAnsi="Times New Roman"/>
      <w:lang w:val="en-GB" w:eastAsia="x-none"/>
    </w:rPr>
  </w:style>
  <w:style w:type="paragraph" w:styleId="afff9">
    <w:name w:val="Note Heading"/>
    <w:basedOn w:val="a1"/>
    <w:next w:val="a1"/>
    <w:link w:val="afff8"/>
    <w:uiPriority w:val="99"/>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0C12D0"/>
    <w:pPr>
      <w:framePr w:wrap="notBeside"/>
    </w:pPr>
    <w:rPr>
      <w:rFonts w:eastAsia="Times New Roman"/>
      <w:lang w:val="en-US" w:eastAsia="ko-KR"/>
    </w:rPr>
  </w:style>
  <w:style w:type="paragraph" w:customStyle="1" w:styleId="tableentry">
    <w:name w:val="table entry"/>
    <w:basedOn w:val="a1"/>
    <w:uiPriority w:val="99"/>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aliases w:val="EN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qFormat/>
    <w:rsid w:val="002203D7"/>
    <w:rPr>
      <w:rFonts w:ascii="Times New Roman" w:eastAsia="Batang" w:hAnsi="Times New Roman"/>
      <w:lang w:val="en-GB" w:eastAsia="en-US"/>
    </w:rPr>
  </w:style>
  <w:style w:type="paragraph" w:customStyle="1" w:styleId="afffc">
    <w:name w:val="変更箇所"/>
    <w:uiPriority w:val="99"/>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qFormat/>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qFormat/>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qFormat/>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qFormat/>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uiPriority w:val="39"/>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uiPriority w:val="99"/>
    <w:semiHidden/>
    <w:qFormat/>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uiPriority w:val="99"/>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uiPriority w:val="39"/>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7712010">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097864821">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1960395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73001771">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68806690">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6035956">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3A9FFF46-6FC3-4AA6-B0B7-9866D659D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2103</TotalTime>
  <Pages>15</Pages>
  <Words>3305</Words>
  <Characters>18840</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45</cp:revision>
  <cp:lastPrinted>1900-01-01T00:00:00Z</cp:lastPrinted>
  <dcterms:created xsi:type="dcterms:W3CDTF">2023-02-01T09:57:00Z</dcterms:created>
  <dcterms:modified xsi:type="dcterms:W3CDTF">2023-05-15T15:37:00Z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(3)Q4pboJMBmbW/hw7FoVOSc9JEftH6Nyh0ALE4dClL/Ia1Xr0BW4NccNxLz0kOFQaUwbwkNtce
qBexperkPL09mM+QH23ZDd8rmLWwgS3x43gbVT0NBbe0eIUhVypwwOzP5RCLg2YiNLhwWUFH
mquNzrtPi41MFSdArZQ5As3HvnYjQ6+le5JgasD0OWnpwKE77zmi7zl/DAD81fOLmuZW5nyt
qr7ZTOX5KpEmB304h8</vt:lpwstr>
  </property>
  <property fmtid="{D5CDD505-2E9C-101B-9397-08002B2CF9AE}" pid="22" name="_2015_ms_pID_7253431">
    <vt:lpwstr>5nSb2WLIB+wTEtIHPhODybi/ccJWoqa497He2Y6hcOZi1t+K1ui2kf
0g6FIe/0Nj/KZ8bp/wTc2cCjpE8MUZvh324U/ll9O8LlB1A85DjWZKWAvBB7pwIdmxcxklD2
TzVcxhfOYVHl68GHuwEdNVwIOFXPEogA/nTS0d7sLXdiZ1SV6bxFSbc9FVdI6qiXaLNkkC7t
ApLyC/9OtQxMn5G0AlE3tbr4V1Uy1Q/jBx3e</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1684140667</vt:lpwstr>
  </property>
</Properties>
</file>